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3CA7F6B6"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6900F4">
        <w:rPr>
          <w:b/>
          <w:noProof/>
          <w:sz w:val="24"/>
        </w:rPr>
        <w:t>7</w:t>
      </w:r>
      <w:r>
        <w:rPr>
          <w:b/>
          <w:i/>
          <w:noProof/>
          <w:sz w:val="28"/>
        </w:rPr>
        <w:tab/>
      </w:r>
      <w:r w:rsidR="0022656A" w:rsidRPr="0022656A">
        <w:rPr>
          <w:b/>
          <w:i/>
          <w:noProof/>
          <w:sz w:val="28"/>
        </w:rPr>
        <w:t>R2-2406928</w:t>
      </w:r>
    </w:p>
    <w:p w14:paraId="1A1584BB" w14:textId="6321520C" w:rsidR="006900F4" w:rsidRDefault="006900F4" w:rsidP="006900F4">
      <w:pPr>
        <w:pStyle w:val="CRCoverPage"/>
        <w:outlineLvl w:val="0"/>
        <w:rPr>
          <w:b/>
          <w:noProof/>
          <w:sz w:val="24"/>
        </w:rPr>
      </w:pPr>
      <w:r w:rsidRPr="00FF7516">
        <w:rPr>
          <w:b/>
          <w:noProof/>
          <w:sz w:val="24"/>
        </w:rPr>
        <w:t xml:space="preserve">Maastricht, </w:t>
      </w:r>
      <w:r w:rsidR="0022656A">
        <w:rPr>
          <w:b/>
          <w:noProof/>
          <w:sz w:val="24"/>
        </w:rPr>
        <w:t xml:space="preserve">The </w:t>
      </w:r>
      <w:r w:rsidRPr="00FF7516">
        <w:rPr>
          <w:b/>
          <w:noProof/>
          <w:sz w:val="24"/>
        </w:rPr>
        <w:t xml:space="preserve">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CAF43AC" w:rsidR="00770659" w:rsidRPr="00410371" w:rsidRDefault="00B508E3" w:rsidP="00FE2C62">
            <w:pPr>
              <w:pStyle w:val="CRCoverPage"/>
              <w:spacing w:after="0"/>
              <w:jc w:val="right"/>
              <w:rPr>
                <w:b/>
                <w:noProof/>
                <w:sz w:val="28"/>
              </w:rPr>
            </w:pPr>
            <w:r>
              <w:rPr>
                <w:b/>
                <w:noProof/>
                <w:sz w:val="28"/>
              </w:rPr>
              <w:t>38.</w:t>
            </w:r>
            <w:r w:rsidR="006900F4">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5571836" w:rsidR="00770659" w:rsidRPr="00410371" w:rsidRDefault="00F4317D" w:rsidP="00FE2C62">
            <w:pPr>
              <w:pStyle w:val="CRCoverPage"/>
              <w:spacing w:after="0"/>
              <w:rPr>
                <w:noProof/>
              </w:rPr>
            </w:pPr>
            <w:bookmarkStart w:id="10" w:name="_GoBack"/>
            <w:bookmarkEnd w:id="10"/>
            <w:r w:rsidRPr="00F4317D">
              <w:rPr>
                <w:b/>
                <w:noProof/>
                <w:sz w:val="28"/>
              </w:rPr>
              <w:t>4900</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8A0F1F3" w:rsidR="00770659" w:rsidRPr="00410371" w:rsidRDefault="00614B12" w:rsidP="00FE2C62">
            <w:pPr>
              <w:pStyle w:val="CRCoverPage"/>
              <w:spacing w:after="0"/>
              <w:jc w:val="center"/>
              <w:rPr>
                <w:noProof/>
                <w:sz w:val="28"/>
              </w:rPr>
            </w:pPr>
            <w:r>
              <w:rPr>
                <w:rFonts w:eastAsia="Yu Mincho"/>
                <w:b/>
                <w:sz w:val="28"/>
              </w:rPr>
              <w:t>18.2</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0817AA5" w:rsidR="00770659" w:rsidRDefault="00C9634A" w:rsidP="00FE2C62">
            <w:pPr>
              <w:pStyle w:val="CRCoverPage"/>
              <w:spacing w:after="0"/>
              <w:ind w:left="100"/>
              <w:rPr>
                <w:noProof/>
              </w:rPr>
            </w:pPr>
            <w:r w:rsidRPr="004C0342">
              <w:t xml:space="preserve">Correction </w:t>
            </w:r>
            <w:r>
              <w:t xml:space="preserve">for </w:t>
            </w:r>
            <w:r w:rsidRPr="004C0342">
              <w:t xml:space="preserve">CFRA </w:t>
            </w:r>
            <w:r>
              <w:t>configuration due to PRACH partitioning</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27530BC" w:rsidR="00770659" w:rsidRDefault="001267F0" w:rsidP="00DD25D3">
            <w:pPr>
              <w:pStyle w:val="CRCoverPage"/>
              <w:spacing w:after="0"/>
              <w:ind w:left="100"/>
              <w:rPr>
                <w:noProof/>
              </w:rPr>
            </w:pPr>
            <w:proofErr w:type="spellStart"/>
            <w:r w:rsidRPr="00154507">
              <w:rPr>
                <w:rFonts w:eastAsia="Yu Mincho"/>
              </w:rPr>
              <w:t>NR_redcap</w:t>
            </w:r>
            <w:proofErr w:type="spellEnd"/>
            <w:r w:rsidRPr="00154507">
              <w:rPr>
                <w:rFonts w:eastAsia="Yu Mincho"/>
              </w:rPr>
              <w:t xml:space="preserve">-Core, </w:t>
            </w:r>
            <w:proofErr w:type="spellStart"/>
            <w:r w:rsidRPr="00154507">
              <w:rPr>
                <w:rFonts w:eastAsia="Yu Mincho"/>
              </w:rPr>
              <w:t>NR_redcap_enh</w:t>
            </w:r>
            <w:proofErr w:type="spellEnd"/>
            <w:r w:rsidRPr="00154507">
              <w:rPr>
                <w:rFonts w:eastAsia="Yu Mincho"/>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612061B" w:rsidR="00770659" w:rsidRDefault="00417C50" w:rsidP="00934DB0">
            <w:pPr>
              <w:pStyle w:val="CRCoverPage"/>
              <w:spacing w:after="0"/>
              <w:ind w:left="100"/>
              <w:rPr>
                <w:noProof/>
              </w:rPr>
            </w:pPr>
            <w:r w:rsidRPr="00B71A8F">
              <w:rPr>
                <w:rFonts w:eastAsia="Yu Mincho"/>
              </w:rPr>
              <w:t>2024-0</w:t>
            </w:r>
            <w:r w:rsidR="006900F4">
              <w:rPr>
                <w:rFonts w:eastAsia="Yu Mincho"/>
              </w:rPr>
              <w:t>8</w:t>
            </w:r>
            <w:r w:rsidRPr="00B71A8F">
              <w:rPr>
                <w:rFonts w:eastAsia="Yu Mincho"/>
              </w:rPr>
              <w:t>-</w:t>
            </w:r>
            <w:r w:rsidR="006900F4">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165611FD" w:rsidR="00770659" w:rsidRDefault="00CA4323"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4EF0C75" w:rsidR="00770659" w:rsidRDefault="00417C50" w:rsidP="00FE2C62">
            <w:pPr>
              <w:pStyle w:val="CRCoverPage"/>
              <w:spacing w:after="0"/>
              <w:ind w:left="100"/>
              <w:rPr>
                <w:noProof/>
              </w:rPr>
            </w:pPr>
            <w:r w:rsidRPr="00B71A8F">
              <w:rPr>
                <w:rFonts w:eastAsia="Yu Mincho"/>
              </w:rPr>
              <w:t>Rel-1</w:t>
            </w:r>
            <w:r w:rsidR="00CA4323">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3880" w14:textId="77777777" w:rsidR="006900F4" w:rsidRDefault="006900F4" w:rsidP="006900F4">
            <w:pPr>
              <w:pStyle w:val="CRCoverPage"/>
              <w:spacing w:after="0"/>
              <w:ind w:left="100"/>
              <w:rPr>
                <w:noProof/>
              </w:rPr>
            </w:pPr>
            <w:r>
              <w:rPr>
                <w:noProof/>
              </w:rPr>
              <w:t>In the current TS 38.331, it is explicitly clarified that if the network configures CFRA (</w:t>
            </w:r>
            <w:r w:rsidRPr="00F668E3">
              <w:rPr>
                <w:noProof/>
              </w:rPr>
              <w:t>e.g. for reconfiguration with sync or for beam failure recovery or PDCCH order</w:t>
            </w:r>
            <w:r>
              <w:rPr>
                <w:noProof/>
              </w:rPr>
              <w:t xml:space="preserve">), it should configure </w:t>
            </w:r>
            <w:r w:rsidRPr="00F668E3">
              <w:rPr>
                <w:i/>
                <w:noProof/>
              </w:rPr>
              <w:t>rach-ConfigCommon</w:t>
            </w:r>
            <w:r w:rsidRPr="00F668E3">
              <w:rPr>
                <w:noProof/>
              </w:rPr>
              <w:t xml:space="preserve"> (without suffix) and/or rach-ConfigCommon-r17</w:t>
            </w:r>
            <w:r>
              <w:rPr>
                <w:noProof/>
              </w:rPr>
              <w:t xml:space="preserve"> used for RACH initialization. However, there is no such limitation for 2-step CFRA which is also supported for </w:t>
            </w:r>
            <w:r w:rsidRPr="00F668E3">
              <w:rPr>
                <w:noProof/>
              </w:rPr>
              <w:t>reconfiguration with sync</w:t>
            </w:r>
            <w:r>
              <w:rPr>
                <w:noProof/>
              </w:rPr>
              <w:t xml:space="preserve"> from Rel-16. </w:t>
            </w:r>
          </w:p>
          <w:p w14:paraId="095346B8" w14:textId="30B5938A" w:rsidR="006900F4" w:rsidRDefault="006900F4" w:rsidP="006900F4">
            <w:pPr>
              <w:pStyle w:val="CRCoverPage"/>
              <w:spacing w:after="0"/>
              <w:ind w:left="100"/>
              <w:rPr>
                <w:noProof/>
                <w:lang w:eastAsia="zh-CN"/>
              </w:rPr>
            </w:pPr>
            <w:r>
              <w:rPr>
                <w:noProof/>
              </w:rPr>
              <w:t>For example, if the network configures 2-step CFRA (</w:t>
            </w:r>
            <w:r>
              <w:rPr>
                <w:rFonts w:hint="eastAsia"/>
                <w:noProof/>
                <w:lang w:eastAsia="zh-CN"/>
              </w:rPr>
              <w:t>i</w:t>
            </w:r>
            <w:r>
              <w:rPr>
                <w:noProof/>
                <w:lang w:eastAsia="zh-CN"/>
              </w:rPr>
              <w:t xml:space="preserve">.e. </w:t>
            </w:r>
            <w:r w:rsidRPr="00514697">
              <w:rPr>
                <w:noProof/>
                <w:lang w:eastAsia="zh-CN"/>
              </w:rPr>
              <w:t>reconfiguration with sync</w:t>
            </w:r>
            <w:r>
              <w:rPr>
                <w:noProof/>
              </w:rPr>
              <w:t xml:space="preserve">) for </w:t>
            </w:r>
            <w:r w:rsidR="009F3D8A">
              <w:rPr>
                <w:noProof/>
              </w:rPr>
              <w:t>(e)</w:t>
            </w:r>
            <w:r>
              <w:rPr>
                <w:noProof/>
              </w:rPr>
              <w:t xml:space="preserve">RedCap UEs and does not configure the </w:t>
            </w:r>
            <w:r w:rsidRPr="00E17D11">
              <w:rPr>
                <w:noProof/>
              </w:rPr>
              <w:t xml:space="preserve">set of Random Access resources </w:t>
            </w:r>
            <w:r>
              <w:rPr>
                <w:noProof/>
              </w:rPr>
              <w:t xml:space="preserve">for 2-step </w:t>
            </w:r>
            <w:r w:rsidRPr="00E17D11">
              <w:rPr>
                <w:noProof/>
              </w:rPr>
              <w:t>that is only configured with RedCap indication</w:t>
            </w:r>
            <w:r>
              <w:rPr>
                <w:noProof/>
              </w:rPr>
              <w:t xml:space="preserve"> on this BWP, </w:t>
            </w:r>
            <w:r w:rsidR="009F3D8A">
              <w:rPr>
                <w:noProof/>
              </w:rPr>
              <w:t>(e)</w:t>
            </w:r>
            <w:r>
              <w:rPr>
                <w:noProof/>
              </w:rPr>
              <w:t>RedCap UE</w:t>
            </w:r>
            <w:r>
              <w:rPr>
                <w:rFonts w:hint="eastAsia"/>
                <w:noProof/>
                <w:lang w:eastAsia="zh-CN"/>
              </w:rPr>
              <w:t xml:space="preserve">s </w:t>
            </w:r>
            <w:r>
              <w:rPr>
                <w:noProof/>
                <w:lang w:eastAsia="zh-CN"/>
              </w:rPr>
              <w:t xml:space="preserve">may select </w:t>
            </w:r>
            <w:r>
              <w:rPr>
                <w:noProof/>
              </w:rPr>
              <w:t xml:space="preserve">the </w:t>
            </w:r>
            <w:r w:rsidRPr="00E17D11">
              <w:rPr>
                <w:noProof/>
              </w:rPr>
              <w:t xml:space="preserve">set of Random Access resources </w:t>
            </w:r>
            <w:r>
              <w:rPr>
                <w:noProof/>
              </w:rPr>
              <w:t xml:space="preserve">for 4-step </w:t>
            </w:r>
            <w:r w:rsidRPr="00E17D11">
              <w:rPr>
                <w:noProof/>
              </w:rPr>
              <w:t xml:space="preserve">that is only configured with </w:t>
            </w:r>
            <w:r w:rsidR="009F3D8A">
              <w:rPr>
                <w:noProof/>
              </w:rPr>
              <w:t>(e)</w:t>
            </w:r>
            <w:r w:rsidRPr="00E17D11">
              <w:rPr>
                <w:noProof/>
              </w:rPr>
              <w:t>RedCap indication</w:t>
            </w:r>
            <w:r>
              <w:rPr>
                <w:noProof/>
                <w:lang w:eastAsia="zh-CN"/>
              </w:rPr>
              <w:t xml:space="preserve">, as specified in clause 5.1.1b in TS 38.321. </w:t>
            </w:r>
            <w:r w:rsidR="009F3D8A">
              <w:rPr>
                <w:noProof/>
                <w:lang w:eastAsia="zh-CN"/>
              </w:rPr>
              <w:t>However,</w:t>
            </w:r>
            <w:r>
              <w:rPr>
                <w:noProof/>
                <w:lang w:eastAsia="zh-CN"/>
              </w:rPr>
              <w:t xml:space="preserve"> after this selection, the UE may set </w:t>
            </w:r>
            <w:r w:rsidRPr="00E66C28">
              <w:rPr>
                <w:i/>
                <w:noProof/>
                <w:lang w:eastAsia="zh-CN"/>
              </w:rPr>
              <w:t xml:space="preserve">RA_TYPE </w:t>
            </w:r>
            <w:r w:rsidRPr="00E66C28">
              <w:rPr>
                <w:noProof/>
                <w:lang w:eastAsia="zh-CN"/>
              </w:rPr>
              <w:t xml:space="preserve">to </w:t>
            </w:r>
            <w:r w:rsidRPr="003160E6">
              <w:rPr>
                <w:i/>
                <w:noProof/>
                <w:lang w:eastAsia="zh-CN"/>
              </w:rPr>
              <w:t>2-stepRA</w:t>
            </w:r>
            <w:r>
              <w:rPr>
                <w:noProof/>
                <w:lang w:eastAsia="zh-CN"/>
              </w:rPr>
              <w:t xml:space="preserve"> according to clause 5.1.1 in TS 38.321. In this case, there are no 2-step RACH parameters that can be used for 2-step CFRA </w:t>
            </w:r>
            <w:r>
              <w:rPr>
                <w:noProof/>
              </w:rPr>
              <w:t>initialization</w:t>
            </w:r>
            <w:r>
              <w:rPr>
                <w:noProof/>
                <w:lang w:eastAsia="zh-CN"/>
              </w:rPr>
              <w:t>.</w:t>
            </w:r>
          </w:p>
          <w:p w14:paraId="30625B1A" w14:textId="1A763710" w:rsidR="00770659" w:rsidRDefault="006900F4" w:rsidP="006900F4">
            <w:pPr>
              <w:pStyle w:val="CRCoverPage"/>
              <w:spacing w:after="0"/>
              <w:ind w:left="100"/>
              <w:rPr>
                <w:noProof/>
              </w:rPr>
            </w:pPr>
            <w:r>
              <w:rPr>
                <w:noProof/>
                <w:lang w:eastAsia="zh-CN"/>
              </w:rPr>
              <w:t xml:space="preserve">Therefore, similar to 4-step, it should be clarified in the spec that the network should configure </w:t>
            </w:r>
            <w:r w:rsidRPr="00955035">
              <w:rPr>
                <w:i/>
                <w:noProof/>
                <w:lang w:eastAsia="zh-CN"/>
              </w:rPr>
              <w:t xml:space="preserve">cfra-TwoStep </w:t>
            </w:r>
            <w:r>
              <w:rPr>
                <w:noProof/>
                <w:lang w:eastAsia="zh-CN"/>
              </w:rPr>
              <w:t xml:space="preserve">only if </w:t>
            </w:r>
            <w:r w:rsidRPr="006900F4">
              <w:rPr>
                <w:i/>
                <w:noProof/>
                <w:lang w:eastAsia="zh-CN"/>
              </w:rPr>
              <w:t>MsgA-ConfigCommon</w:t>
            </w:r>
            <w:r>
              <w:rPr>
                <w:noProof/>
                <w:lang w:eastAsia="zh-CN"/>
              </w:rPr>
              <w:t xml:space="preserve"> (without </w:t>
            </w:r>
            <w:r w:rsidRPr="00955035">
              <w:rPr>
                <w:noProof/>
                <w:lang w:eastAsia="zh-CN"/>
              </w:rPr>
              <w:t>suffix</w:t>
            </w:r>
            <w:r>
              <w:rPr>
                <w:noProof/>
                <w:lang w:eastAsia="zh-CN"/>
              </w:rPr>
              <w:t xml:space="preserve">) and/or </w:t>
            </w:r>
            <w:r w:rsidRPr="006900F4">
              <w:rPr>
                <w:i/>
                <w:noProof/>
                <w:lang w:eastAsia="zh-CN"/>
              </w:rPr>
              <w:t>MsgA-ConfigCommon-r17</w:t>
            </w:r>
            <w:r>
              <w:rPr>
                <w:noProof/>
                <w:lang w:eastAsia="zh-CN"/>
              </w:rPr>
              <w:t xml:space="preserve"> of the corresponding feature (i.e. </w:t>
            </w:r>
            <w:r w:rsidR="0008179D">
              <w:rPr>
                <w:noProof/>
                <w:lang w:eastAsia="zh-CN"/>
              </w:rPr>
              <w:t>(e)</w:t>
            </w:r>
            <w:r>
              <w:rPr>
                <w:noProof/>
                <w:lang w:eastAsia="zh-CN"/>
              </w:rPr>
              <w:t>RedCap) are configured on this BWP.</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01F38C33" w:rsidR="00770659" w:rsidRDefault="006900F4" w:rsidP="00FE2C62">
            <w:pPr>
              <w:pStyle w:val="CRCoverPage"/>
              <w:spacing w:after="0"/>
              <w:ind w:left="100"/>
              <w:rPr>
                <w:noProof/>
              </w:rPr>
            </w:pPr>
            <w:r>
              <w:rPr>
                <w:noProof/>
                <w:lang w:eastAsia="zh-CN"/>
              </w:rPr>
              <w:t xml:space="preserve">Clarify that </w:t>
            </w:r>
            <w:r w:rsidRPr="00DA11C5">
              <w:rPr>
                <w:noProof/>
                <w:lang w:eastAsia="zh-CN"/>
              </w:rPr>
              <w:t xml:space="preserve">the network should configure </w:t>
            </w:r>
            <w:r w:rsidRPr="00DA11C5">
              <w:rPr>
                <w:i/>
                <w:noProof/>
                <w:lang w:eastAsia="zh-CN"/>
              </w:rPr>
              <w:t>cfra-TwoStep</w:t>
            </w:r>
            <w:r w:rsidRPr="00DA11C5">
              <w:rPr>
                <w:noProof/>
                <w:lang w:eastAsia="zh-CN"/>
              </w:rPr>
              <w:t xml:space="preserve"> only if </w:t>
            </w:r>
            <w:r w:rsidRPr="00DA11C5">
              <w:rPr>
                <w:i/>
                <w:noProof/>
                <w:lang w:eastAsia="zh-CN"/>
              </w:rPr>
              <w:t>MsgA-ConfigCommon</w:t>
            </w:r>
            <w:r w:rsidRPr="00DA11C5">
              <w:rPr>
                <w:noProof/>
                <w:lang w:eastAsia="zh-CN"/>
              </w:rPr>
              <w:t xml:space="preserve"> (with</w:t>
            </w:r>
            <w:r>
              <w:rPr>
                <w:noProof/>
                <w:lang w:eastAsia="zh-CN"/>
              </w:rPr>
              <w:t>out</w:t>
            </w:r>
            <w:r w:rsidRPr="00DA11C5">
              <w:rPr>
                <w:noProof/>
                <w:lang w:eastAsia="zh-CN"/>
              </w:rPr>
              <w:t xml:space="preserve"> suffix) </w:t>
            </w:r>
            <w:r>
              <w:rPr>
                <w:noProof/>
                <w:lang w:eastAsia="zh-CN"/>
              </w:rPr>
              <w:t>and/</w:t>
            </w:r>
            <w:r w:rsidRPr="00DA11C5">
              <w:rPr>
                <w:noProof/>
                <w:lang w:eastAsia="zh-CN"/>
              </w:rPr>
              <w:t xml:space="preserve">or </w:t>
            </w:r>
            <w:r w:rsidRPr="00DA11C5">
              <w:rPr>
                <w:i/>
                <w:noProof/>
                <w:lang w:eastAsia="zh-CN"/>
              </w:rPr>
              <w:t>MsgA-ConfigCommon-r17</w:t>
            </w:r>
            <w:r w:rsidRPr="00DA11C5">
              <w:rPr>
                <w:noProof/>
                <w:lang w:eastAsia="zh-CN"/>
              </w:rPr>
              <w:t xml:space="preserve"> of </w:t>
            </w:r>
            <w:r w:rsidR="0047306B">
              <w:rPr>
                <w:noProof/>
                <w:lang w:eastAsia="zh-CN"/>
              </w:rPr>
              <w:t xml:space="preserve">the </w:t>
            </w:r>
            <w:r w:rsidRPr="00DA11C5">
              <w:rPr>
                <w:noProof/>
                <w:lang w:eastAsia="zh-CN"/>
              </w:rPr>
              <w:t>corres</w:t>
            </w:r>
            <w:r>
              <w:rPr>
                <w:noProof/>
                <w:lang w:eastAsia="zh-CN"/>
              </w:rPr>
              <w:t xml:space="preserve">ponding feature (i.e. </w:t>
            </w:r>
            <w:r w:rsidR="0008179D">
              <w:rPr>
                <w:noProof/>
                <w:lang w:eastAsia="zh-CN"/>
              </w:rPr>
              <w:t>(e)</w:t>
            </w:r>
            <w:r>
              <w:rPr>
                <w:noProof/>
                <w:lang w:eastAsia="zh-CN"/>
              </w:rPr>
              <w:t>RedCap) are</w:t>
            </w:r>
            <w:r w:rsidRPr="00DA11C5">
              <w:rPr>
                <w:noProof/>
                <w:lang w:eastAsia="zh-CN"/>
              </w:rPr>
              <w:t xml:space="preserve"> configured on this BWP.</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49500818" w14:textId="11370F96" w:rsidR="006900F4" w:rsidRDefault="0008179D" w:rsidP="006900F4">
            <w:pPr>
              <w:spacing w:after="0" w:line="259" w:lineRule="auto"/>
              <w:rPr>
                <w:rFonts w:ascii="Arial" w:hAnsi="Arial" w:cs="Arial"/>
                <w:lang w:eastAsia="zh-CN"/>
              </w:rPr>
            </w:pPr>
            <w:r>
              <w:rPr>
                <w:rFonts w:ascii="Arial" w:hAnsi="Arial"/>
                <w:noProof/>
              </w:rPr>
              <w:t>(e)</w:t>
            </w:r>
            <w:r w:rsidR="006900F4">
              <w:rPr>
                <w:rFonts w:ascii="Arial" w:hAnsi="Arial"/>
                <w:noProof/>
              </w:rPr>
              <w:t>RedCap, PRACH partitioning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06A64A51" w14:textId="77777777" w:rsidR="006900F4" w:rsidRPr="00580A9A" w:rsidRDefault="006900F4" w:rsidP="006900F4">
            <w:pPr>
              <w:spacing w:before="20" w:after="80"/>
              <w:rPr>
                <w:rFonts w:ascii="Arial" w:hAnsi="Arial"/>
                <w:noProof/>
              </w:rPr>
            </w:pPr>
            <w:r w:rsidRPr="00580A9A">
              <w:rPr>
                <w:rFonts w:ascii="Arial" w:hAnsi="Arial"/>
                <w:noProof/>
              </w:rPr>
              <w:lastRenderedPageBreak/>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58B538B" w14:textId="2E63D20F" w:rsidR="00442630" w:rsidRDefault="006900F4" w:rsidP="006900F4">
            <w:pPr>
              <w:pStyle w:val="CRCoverPage"/>
              <w:spacing w:after="0"/>
              <w:rPr>
                <w:noProof/>
              </w:rPr>
            </w:pPr>
            <w:r w:rsidRPr="00580A9A">
              <w:rPr>
                <w:noProof/>
              </w:rPr>
              <w:t>If the UE is implemented according to the CR and the network is not,</w:t>
            </w:r>
            <w:r>
              <w:rPr>
                <w:noProof/>
              </w:rPr>
              <w:t xml:space="preserve"> the UE may have no parameter</w:t>
            </w:r>
            <w:r w:rsidR="009F3D8A">
              <w:rPr>
                <w:noProof/>
              </w:rPr>
              <w:t>s</w:t>
            </w:r>
            <w:r>
              <w:rPr>
                <w:noProof/>
              </w:rPr>
              <w:t xml:space="preserve"> that can be used for 2-step CFRA initialization</w:t>
            </w:r>
            <w:r w:rsidRPr="00580A9A">
              <w:rPr>
                <w:noProof/>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0E9DE90" w:rsidR="003576D0" w:rsidRPr="006900F4" w:rsidRDefault="006900F4" w:rsidP="006900F4">
            <w:pPr>
              <w:pStyle w:val="CRCoverPage"/>
              <w:spacing w:after="0"/>
              <w:rPr>
                <w:rFonts w:eastAsia="DengXian"/>
                <w:noProof/>
                <w:lang w:eastAsia="zh-CN"/>
              </w:rPr>
            </w:pPr>
            <w:r>
              <w:rPr>
                <w:noProof/>
                <w:lang w:eastAsia="zh-CN"/>
              </w:rPr>
              <w:t>T</w:t>
            </w:r>
            <w:r w:rsidRPr="000C2835">
              <w:rPr>
                <w:noProof/>
                <w:lang w:eastAsia="zh-CN"/>
              </w:rPr>
              <w:t>he UE may have no parameter</w:t>
            </w:r>
            <w:r w:rsidR="009F3D8A">
              <w:rPr>
                <w:noProof/>
                <w:lang w:eastAsia="zh-CN"/>
              </w:rPr>
              <w:t>s</w:t>
            </w:r>
            <w:r w:rsidRPr="000C2835">
              <w:rPr>
                <w:noProof/>
                <w:lang w:eastAsia="zh-CN"/>
              </w:rPr>
              <w:t xml:space="preserve"> </w:t>
            </w:r>
            <w:r>
              <w:rPr>
                <w:noProof/>
                <w:lang w:eastAsia="zh-CN"/>
              </w:rPr>
              <w:t xml:space="preserve">that </w:t>
            </w:r>
            <w:r w:rsidRPr="000C2835">
              <w:rPr>
                <w:noProof/>
                <w:lang w:eastAsia="zh-CN"/>
              </w:rPr>
              <w:t xml:space="preserve">can be used for 2-step CFRA </w:t>
            </w:r>
            <w:r>
              <w:rPr>
                <w:noProof/>
              </w:rPr>
              <w:t>initialization</w:t>
            </w:r>
            <w:r w:rsidRPr="000C2835">
              <w:rPr>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629661" w:rsidR="00770659" w:rsidRPr="00D40BB4" w:rsidRDefault="003650E5" w:rsidP="00FE2C62">
            <w:pPr>
              <w:pStyle w:val="CRCoverPage"/>
              <w:spacing w:after="0"/>
              <w:ind w:left="100"/>
              <w:rPr>
                <w:rFonts w:eastAsia="DengXian"/>
                <w:noProof/>
                <w:lang w:eastAsia="zh-CN"/>
              </w:rPr>
            </w:pPr>
            <w:r>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66011616" w14:textId="77777777" w:rsidR="0008179D" w:rsidRPr="002D3917" w:rsidRDefault="0008179D" w:rsidP="0008179D">
      <w:pPr>
        <w:pStyle w:val="Heading4"/>
        <w:rPr>
          <w:i/>
          <w:noProof/>
        </w:rPr>
      </w:pPr>
      <w:bookmarkStart w:id="12" w:name="_Toc60777334"/>
      <w:bookmarkStart w:id="13" w:name="_Toc171468004"/>
      <w:r w:rsidRPr="002D3917">
        <w:t>–</w:t>
      </w:r>
      <w:r w:rsidRPr="002D3917">
        <w:tab/>
      </w:r>
      <w:r w:rsidRPr="002D3917">
        <w:rPr>
          <w:i/>
          <w:noProof/>
        </w:rPr>
        <w:t>RACH-ConfigDedicated</w:t>
      </w:r>
      <w:bookmarkEnd w:id="12"/>
      <w:bookmarkEnd w:id="13"/>
    </w:p>
    <w:p w14:paraId="52B93EF4" w14:textId="77777777" w:rsidR="0008179D" w:rsidRPr="002D3917" w:rsidRDefault="0008179D" w:rsidP="0008179D">
      <w:r w:rsidRPr="002D3917">
        <w:t xml:space="preserve">The IE </w:t>
      </w:r>
      <w:r w:rsidRPr="002D3917">
        <w:rPr>
          <w:i/>
        </w:rPr>
        <w:t>RACH-</w:t>
      </w:r>
      <w:proofErr w:type="spellStart"/>
      <w:r w:rsidRPr="002D3917">
        <w:rPr>
          <w:i/>
        </w:rPr>
        <w:t>ConfigDedicated</w:t>
      </w:r>
      <w:proofErr w:type="spellEnd"/>
      <w:r w:rsidRPr="002D3917">
        <w:t xml:space="preserve"> is used to specify the dedicated </w:t>
      </w:r>
      <w:proofErr w:type="gramStart"/>
      <w:r w:rsidRPr="002D3917">
        <w:t>random access</w:t>
      </w:r>
      <w:proofErr w:type="gramEnd"/>
      <w:r w:rsidRPr="002D3917">
        <w:t xml:space="preserve"> parameters.</w:t>
      </w:r>
    </w:p>
    <w:p w14:paraId="27B1053D" w14:textId="77777777" w:rsidR="0008179D" w:rsidRPr="002D3917" w:rsidRDefault="0008179D" w:rsidP="0008179D">
      <w:pPr>
        <w:pStyle w:val="TH"/>
      </w:pPr>
      <w:r w:rsidRPr="002D3917">
        <w:rPr>
          <w:bCs/>
          <w:i/>
          <w:iCs/>
        </w:rPr>
        <w:t>RACH-</w:t>
      </w:r>
      <w:proofErr w:type="spellStart"/>
      <w:r w:rsidRPr="002D3917">
        <w:rPr>
          <w:bCs/>
          <w:i/>
          <w:iCs/>
        </w:rPr>
        <w:t>ConfigDedicated</w:t>
      </w:r>
      <w:proofErr w:type="spellEnd"/>
      <w:r w:rsidRPr="002D3917">
        <w:t xml:space="preserve"> information element</w:t>
      </w:r>
    </w:p>
    <w:p w14:paraId="4D22AC88" w14:textId="77777777" w:rsidR="0008179D" w:rsidRPr="00E450AC" w:rsidRDefault="0008179D" w:rsidP="0008179D">
      <w:pPr>
        <w:pStyle w:val="PL"/>
        <w:rPr>
          <w:color w:val="808080"/>
        </w:rPr>
      </w:pPr>
      <w:r w:rsidRPr="00E450AC">
        <w:rPr>
          <w:color w:val="808080"/>
        </w:rPr>
        <w:t>-- ASN1START</w:t>
      </w:r>
    </w:p>
    <w:p w14:paraId="4641C029" w14:textId="77777777" w:rsidR="0008179D" w:rsidRPr="00E450AC" w:rsidRDefault="0008179D" w:rsidP="0008179D">
      <w:pPr>
        <w:pStyle w:val="PL"/>
        <w:rPr>
          <w:color w:val="808080"/>
        </w:rPr>
      </w:pPr>
      <w:r w:rsidRPr="00E450AC">
        <w:rPr>
          <w:color w:val="808080"/>
        </w:rPr>
        <w:t>-- TAG-RACH-CONFIGDEDICATED-START</w:t>
      </w:r>
    </w:p>
    <w:p w14:paraId="6375CE2B" w14:textId="77777777" w:rsidR="0008179D" w:rsidRPr="00E450AC" w:rsidRDefault="0008179D" w:rsidP="0008179D">
      <w:pPr>
        <w:pStyle w:val="PL"/>
      </w:pPr>
    </w:p>
    <w:p w14:paraId="39732954" w14:textId="77777777" w:rsidR="0008179D" w:rsidRPr="00E450AC" w:rsidRDefault="0008179D" w:rsidP="0008179D">
      <w:pPr>
        <w:pStyle w:val="PL"/>
      </w:pPr>
    </w:p>
    <w:p w14:paraId="12054FF7" w14:textId="77777777" w:rsidR="0008179D" w:rsidRPr="00E450AC" w:rsidRDefault="0008179D" w:rsidP="0008179D">
      <w:pPr>
        <w:pStyle w:val="PL"/>
      </w:pPr>
      <w:r w:rsidRPr="00E450AC">
        <w:t xml:space="preserve">RACH-ConfigDedicated ::=        </w:t>
      </w:r>
      <w:r w:rsidRPr="00E450AC">
        <w:rPr>
          <w:color w:val="993366"/>
        </w:rPr>
        <w:t>SEQUENCE</w:t>
      </w:r>
      <w:r w:rsidRPr="00E450AC">
        <w:t xml:space="preserve"> {</w:t>
      </w:r>
    </w:p>
    <w:p w14:paraId="70D95F0A" w14:textId="77777777" w:rsidR="0008179D" w:rsidRPr="00E450AC" w:rsidRDefault="0008179D" w:rsidP="0008179D">
      <w:pPr>
        <w:pStyle w:val="PL"/>
        <w:rPr>
          <w:color w:val="808080"/>
        </w:rPr>
      </w:pPr>
      <w:r w:rsidRPr="00E450AC">
        <w:t xml:space="preserve">    cfra                            CFRA                                                                    </w:t>
      </w:r>
      <w:r w:rsidRPr="00E450AC">
        <w:rPr>
          <w:color w:val="993366"/>
        </w:rPr>
        <w:t>OPTIONAL</w:t>
      </w:r>
      <w:r w:rsidRPr="00E450AC">
        <w:t xml:space="preserve">, </w:t>
      </w:r>
      <w:r w:rsidRPr="00E450AC">
        <w:rPr>
          <w:color w:val="808080"/>
        </w:rPr>
        <w:t>-- Need S</w:t>
      </w:r>
    </w:p>
    <w:p w14:paraId="5E1FF832" w14:textId="77777777" w:rsidR="0008179D" w:rsidRPr="00E450AC" w:rsidRDefault="0008179D" w:rsidP="0008179D">
      <w:pPr>
        <w:pStyle w:val="PL"/>
        <w:rPr>
          <w:color w:val="808080"/>
        </w:rPr>
      </w:pPr>
      <w:r w:rsidRPr="00E450AC">
        <w:t xml:space="preserve">    ra-Prioritization               RA-Prioritization                                                       </w:t>
      </w:r>
      <w:r w:rsidRPr="00E450AC">
        <w:rPr>
          <w:color w:val="993366"/>
        </w:rPr>
        <w:t>OPTIONAL</w:t>
      </w:r>
      <w:r w:rsidRPr="00E450AC">
        <w:t xml:space="preserve">, </w:t>
      </w:r>
      <w:r w:rsidRPr="00E450AC">
        <w:rPr>
          <w:color w:val="808080"/>
        </w:rPr>
        <w:t>-- Need N</w:t>
      </w:r>
    </w:p>
    <w:p w14:paraId="0B816FDB" w14:textId="77777777" w:rsidR="0008179D" w:rsidRPr="00E450AC" w:rsidRDefault="0008179D" w:rsidP="0008179D">
      <w:pPr>
        <w:pStyle w:val="PL"/>
      </w:pPr>
      <w:r w:rsidRPr="00E450AC">
        <w:t xml:space="preserve">    ...,</w:t>
      </w:r>
    </w:p>
    <w:p w14:paraId="7FACE84A" w14:textId="77777777" w:rsidR="0008179D" w:rsidRPr="00E450AC" w:rsidRDefault="0008179D" w:rsidP="0008179D">
      <w:pPr>
        <w:pStyle w:val="PL"/>
      </w:pPr>
      <w:r w:rsidRPr="00E450AC">
        <w:t xml:space="preserve">    [[</w:t>
      </w:r>
    </w:p>
    <w:p w14:paraId="275866E1" w14:textId="77777777" w:rsidR="0008179D" w:rsidRPr="00E450AC" w:rsidRDefault="0008179D" w:rsidP="0008179D">
      <w:pPr>
        <w:pStyle w:val="PL"/>
        <w:rPr>
          <w:color w:val="808080"/>
        </w:rPr>
      </w:pPr>
      <w:r w:rsidRPr="00E450AC">
        <w:t xml:space="preserve">    ra-PrioritizationTwoStep-r16    RA-Prioritization                                                       </w:t>
      </w:r>
      <w:r w:rsidRPr="00E450AC">
        <w:rPr>
          <w:color w:val="993366"/>
        </w:rPr>
        <w:t>OPTIONAL</w:t>
      </w:r>
      <w:r w:rsidRPr="00E450AC">
        <w:t xml:space="preserve">, </w:t>
      </w:r>
      <w:r w:rsidRPr="00E450AC">
        <w:rPr>
          <w:color w:val="808080"/>
        </w:rPr>
        <w:t>-- Need N</w:t>
      </w:r>
    </w:p>
    <w:p w14:paraId="056F934B" w14:textId="77777777" w:rsidR="0008179D" w:rsidRPr="00E450AC" w:rsidRDefault="0008179D" w:rsidP="0008179D">
      <w:pPr>
        <w:pStyle w:val="PL"/>
        <w:rPr>
          <w:color w:val="808080"/>
        </w:rPr>
      </w:pPr>
      <w:r w:rsidRPr="00E450AC">
        <w:t xml:space="preserve">    cfra-TwoStep-r16                CFRA-TwoStep-r16                                                        </w:t>
      </w:r>
      <w:r w:rsidRPr="00E450AC">
        <w:rPr>
          <w:color w:val="993366"/>
        </w:rPr>
        <w:t>OPTIONAL</w:t>
      </w:r>
      <w:r w:rsidRPr="00E450AC">
        <w:t xml:space="preserve">  </w:t>
      </w:r>
      <w:r w:rsidRPr="00E450AC">
        <w:rPr>
          <w:color w:val="808080"/>
        </w:rPr>
        <w:t>-- Need S</w:t>
      </w:r>
    </w:p>
    <w:p w14:paraId="247257A6" w14:textId="77777777" w:rsidR="0008179D" w:rsidRPr="00E450AC" w:rsidRDefault="0008179D" w:rsidP="0008179D">
      <w:pPr>
        <w:pStyle w:val="PL"/>
      </w:pPr>
      <w:r w:rsidRPr="00E450AC">
        <w:t xml:space="preserve">    ]]</w:t>
      </w:r>
    </w:p>
    <w:p w14:paraId="51994602" w14:textId="77777777" w:rsidR="0008179D" w:rsidRPr="00E450AC" w:rsidRDefault="0008179D" w:rsidP="0008179D">
      <w:pPr>
        <w:pStyle w:val="PL"/>
      </w:pPr>
      <w:r w:rsidRPr="00E450AC">
        <w:t>}</w:t>
      </w:r>
    </w:p>
    <w:p w14:paraId="001F983E" w14:textId="77777777" w:rsidR="0008179D" w:rsidRPr="00E450AC" w:rsidRDefault="0008179D" w:rsidP="0008179D">
      <w:pPr>
        <w:pStyle w:val="PL"/>
      </w:pPr>
    </w:p>
    <w:p w14:paraId="57202A02" w14:textId="77777777" w:rsidR="0008179D" w:rsidRPr="00E450AC" w:rsidRDefault="0008179D" w:rsidP="0008179D">
      <w:pPr>
        <w:pStyle w:val="PL"/>
      </w:pPr>
      <w:r w:rsidRPr="00E450AC">
        <w:t xml:space="preserve">CFRA ::=                    </w:t>
      </w:r>
      <w:r w:rsidRPr="00E450AC">
        <w:rPr>
          <w:color w:val="993366"/>
        </w:rPr>
        <w:t>SEQUENCE</w:t>
      </w:r>
      <w:r w:rsidRPr="00E450AC">
        <w:t xml:space="preserve"> {</w:t>
      </w:r>
    </w:p>
    <w:p w14:paraId="07F8845F" w14:textId="77777777" w:rsidR="0008179D" w:rsidRPr="00E450AC" w:rsidRDefault="0008179D" w:rsidP="0008179D">
      <w:pPr>
        <w:pStyle w:val="PL"/>
      </w:pPr>
      <w:r w:rsidRPr="00E450AC">
        <w:t xml:space="preserve">    occasions                       </w:t>
      </w:r>
      <w:r w:rsidRPr="00E450AC">
        <w:rPr>
          <w:color w:val="993366"/>
        </w:rPr>
        <w:t>SEQUENCE</w:t>
      </w:r>
      <w:r w:rsidRPr="00E450AC">
        <w:t xml:space="preserve"> {</w:t>
      </w:r>
    </w:p>
    <w:p w14:paraId="63FAD2C1" w14:textId="77777777" w:rsidR="0008179D" w:rsidRPr="00E450AC" w:rsidRDefault="0008179D" w:rsidP="0008179D">
      <w:pPr>
        <w:pStyle w:val="PL"/>
      </w:pPr>
      <w:r w:rsidRPr="00E450AC">
        <w:t xml:space="preserve">        rach-ConfigGeneric              RACH-ConfigGeneric,</w:t>
      </w:r>
    </w:p>
    <w:p w14:paraId="28741054" w14:textId="77777777" w:rsidR="0008179D" w:rsidRPr="00E450AC" w:rsidRDefault="0008179D" w:rsidP="0008179D">
      <w:pPr>
        <w:pStyle w:val="PL"/>
      </w:pPr>
      <w:r w:rsidRPr="00E450AC">
        <w:t xml:space="preserve">        ssb-perRACH-Occasion            </w:t>
      </w:r>
      <w:r w:rsidRPr="00E450AC">
        <w:rPr>
          <w:color w:val="993366"/>
        </w:rPr>
        <w:t>ENUMERATED</w:t>
      </w:r>
      <w:r w:rsidRPr="00E450AC">
        <w:t xml:space="preserve"> {oneEighth, oneFourth, oneHalf, one, two, four, eight, sixteen}</w:t>
      </w:r>
    </w:p>
    <w:p w14:paraId="07A334AB" w14:textId="77777777" w:rsidR="0008179D" w:rsidRPr="00E450AC" w:rsidRDefault="0008179D" w:rsidP="0008179D">
      <w:pPr>
        <w:pStyle w:val="PL"/>
        <w:rPr>
          <w:color w:val="808080"/>
        </w:rPr>
      </w:pPr>
      <w:r w:rsidRPr="00E450AC">
        <w:t xml:space="preserve">                                                                                                            </w:t>
      </w:r>
      <w:r w:rsidRPr="00E450AC">
        <w:rPr>
          <w:color w:val="993366"/>
        </w:rPr>
        <w:t>OPTIONAL</w:t>
      </w:r>
      <w:r w:rsidRPr="00E450AC">
        <w:t xml:space="preserve">  </w:t>
      </w:r>
      <w:r w:rsidRPr="00E450AC">
        <w:rPr>
          <w:color w:val="808080"/>
        </w:rPr>
        <w:t>-- Cond Mandatory</w:t>
      </w:r>
    </w:p>
    <w:p w14:paraId="1B2848E8" w14:textId="77777777" w:rsidR="0008179D" w:rsidRPr="00E450AC" w:rsidRDefault="0008179D" w:rsidP="0008179D">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7381BC60" w14:textId="77777777" w:rsidR="0008179D" w:rsidRPr="00E450AC" w:rsidRDefault="0008179D" w:rsidP="0008179D">
      <w:pPr>
        <w:pStyle w:val="PL"/>
      </w:pPr>
      <w:r w:rsidRPr="00E450AC">
        <w:t xml:space="preserve">    resources                       </w:t>
      </w:r>
      <w:r w:rsidRPr="00E450AC">
        <w:rPr>
          <w:color w:val="993366"/>
        </w:rPr>
        <w:t>CHOICE</w:t>
      </w:r>
      <w:r w:rsidRPr="00E450AC">
        <w:t xml:space="preserve"> {</w:t>
      </w:r>
    </w:p>
    <w:p w14:paraId="5324B5BF" w14:textId="77777777" w:rsidR="0008179D" w:rsidRPr="00E450AC" w:rsidRDefault="0008179D" w:rsidP="0008179D">
      <w:pPr>
        <w:pStyle w:val="PL"/>
      </w:pPr>
      <w:r w:rsidRPr="00E450AC">
        <w:t xml:space="preserve">        ssb                             </w:t>
      </w:r>
      <w:r w:rsidRPr="00E450AC">
        <w:rPr>
          <w:color w:val="993366"/>
        </w:rPr>
        <w:t>SEQUENCE</w:t>
      </w:r>
      <w:r w:rsidRPr="00E450AC">
        <w:t xml:space="preserve"> {</w:t>
      </w:r>
    </w:p>
    <w:p w14:paraId="425D386D" w14:textId="77777777" w:rsidR="0008179D" w:rsidRPr="00E450AC" w:rsidRDefault="0008179D" w:rsidP="0008179D">
      <w:pPr>
        <w:pStyle w:val="PL"/>
      </w:pPr>
      <w:r w:rsidRPr="00E450AC">
        <w:t xml:space="preserve">            ssb-ResourceList                </w:t>
      </w:r>
      <w:r w:rsidRPr="00E450AC">
        <w:rPr>
          <w:color w:val="993366"/>
        </w:rPr>
        <w:t>SEQUENCE</w:t>
      </w:r>
      <w:r w:rsidRPr="00E450AC">
        <w:t xml:space="preserve"> (</w:t>
      </w:r>
      <w:r w:rsidRPr="00E450AC">
        <w:rPr>
          <w:color w:val="993366"/>
        </w:rPr>
        <w:t>SIZE</w:t>
      </w:r>
      <w:r w:rsidRPr="00E450AC">
        <w:t>(1..maxRA-SSB-Resources))</w:t>
      </w:r>
      <w:r w:rsidRPr="00E450AC">
        <w:rPr>
          <w:color w:val="993366"/>
        </w:rPr>
        <w:t xml:space="preserve"> OF</w:t>
      </w:r>
      <w:r w:rsidRPr="00E450AC">
        <w:t xml:space="preserve"> CFRA-SSB-Resource,</w:t>
      </w:r>
    </w:p>
    <w:p w14:paraId="0D4A97D9" w14:textId="77777777" w:rsidR="0008179D" w:rsidRPr="00E450AC" w:rsidRDefault="0008179D" w:rsidP="0008179D">
      <w:pPr>
        <w:pStyle w:val="PL"/>
      </w:pPr>
      <w:r w:rsidRPr="00E450AC">
        <w:t xml:space="preserve">            ra-ssb-OccasionMaskIndex        </w:t>
      </w:r>
      <w:r w:rsidRPr="00E450AC">
        <w:rPr>
          <w:color w:val="993366"/>
        </w:rPr>
        <w:t>INTEGER</w:t>
      </w:r>
      <w:r w:rsidRPr="00E450AC">
        <w:t xml:space="preserve"> (0..15)</w:t>
      </w:r>
    </w:p>
    <w:p w14:paraId="01B0290B" w14:textId="77777777" w:rsidR="0008179D" w:rsidRPr="00E450AC" w:rsidRDefault="0008179D" w:rsidP="0008179D">
      <w:pPr>
        <w:pStyle w:val="PL"/>
      </w:pPr>
      <w:r w:rsidRPr="00E450AC">
        <w:t xml:space="preserve">        },</w:t>
      </w:r>
    </w:p>
    <w:p w14:paraId="5E2329DD" w14:textId="77777777" w:rsidR="0008179D" w:rsidRPr="00E450AC" w:rsidRDefault="0008179D" w:rsidP="0008179D">
      <w:pPr>
        <w:pStyle w:val="PL"/>
      </w:pPr>
      <w:r w:rsidRPr="00E450AC">
        <w:t xml:space="preserve">        csirs                           </w:t>
      </w:r>
      <w:r w:rsidRPr="00E450AC">
        <w:rPr>
          <w:color w:val="993366"/>
        </w:rPr>
        <w:t>SEQUENCE</w:t>
      </w:r>
      <w:r w:rsidRPr="00E450AC">
        <w:t xml:space="preserve"> {</w:t>
      </w:r>
    </w:p>
    <w:p w14:paraId="0609FD33" w14:textId="77777777" w:rsidR="0008179D" w:rsidRPr="00E450AC" w:rsidRDefault="0008179D" w:rsidP="0008179D">
      <w:pPr>
        <w:pStyle w:val="PL"/>
      </w:pPr>
      <w:r w:rsidRPr="00E450AC">
        <w:t xml:space="preserve">            csirs-ResourceList              </w:t>
      </w:r>
      <w:r w:rsidRPr="00E450AC">
        <w:rPr>
          <w:color w:val="993366"/>
        </w:rPr>
        <w:t>SEQUENCE</w:t>
      </w:r>
      <w:r w:rsidRPr="00E450AC">
        <w:t xml:space="preserve"> (</w:t>
      </w:r>
      <w:r w:rsidRPr="00E450AC">
        <w:rPr>
          <w:color w:val="993366"/>
        </w:rPr>
        <w:t>SIZE</w:t>
      </w:r>
      <w:r w:rsidRPr="00E450AC">
        <w:t>(1..maxRA-CSIRS-Resources))</w:t>
      </w:r>
      <w:r w:rsidRPr="00E450AC">
        <w:rPr>
          <w:color w:val="993366"/>
        </w:rPr>
        <w:t xml:space="preserve"> OF</w:t>
      </w:r>
      <w:r w:rsidRPr="00E450AC">
        <w:t xml:space="preserve"> CFRA-CSIRS-Resource,</w:t>
      </w:r>
    </w:p>
    <w:p w14:paraId="484345F3" w14:textId="77777777" w:rsidR="0008179D" w:rsidRPr="00E450AC" w:rsidRDefault="0008179D" w:rsidP="0008179D">
      <w:pPr>
        <w:pStyle w:val="PL"/>
      </w:pPr>
      <w:r w:rsidRPr="00E450AC">
        <w:t xml:space="preserve">            rsrp-ThresholdCSI-RS            RSRP-Range</w:t>
      </w:r>
    </w:p>
    <w:p w14:paraId="57DF4C80" w14:textId="77777777" w:rsidR="0008179D" w:rsidRPr="00E450AC" w:rsidRDefault="0008179D" w:rsidP="0008179D">
      <w:pPr>
        <w:pStyle w:val="PL"/>
      </w:pPr>
      <w:r w:rsidRPr="00E450AC">
        <w:t xml:space="preserve">        }</w:t>
      </w:r>
    </w:p>
    <w:p w14:paraId="2C86A072" w14:textId="77777777" w:rsidR="0008179D" w:rsidRPr="00E450AC" w:rsidRDefault="0008179D" w:rsidP="0008179D">
      <w:pPr>
        <w:pStyle w:val="PL"/>
      </w:pPr>
      <w:r w:rsidRPr="00E450AC">
        <w:t xml:space="preserve">    },</w:t>
      </w:r>
    </w:p>
    <w:p w14:paraId="43C5F601" w14:textId="77777777" w:rsidR="0008179D" w:rsidRPr="00E450AC" w:rsidRDefault="0008179D" w:rsidP="0008179D">
      <w:pPr>
        <w:pStyle w:val="PL"/>
      </w:pPr>
      <w:r w:rsidRPr="00E450AC">
        <w:t xml:space="preserve">    ...,</w:t>
      </w:r>
    </w:p>
    <w:p w14:paraId="1C7B4DDF" w14:textId="77777777" w:rsidR="0008179D" w:rsidRPr="00E450AC" w:rsidRDefault="0008179D" w:rsidP="0008179D">
      <w:pPr>
        <w:pStyle w:val="PL"/>
      </w:pPr>
      <w:r w:rsidRPr="00E450AC">
        <w:t xml:space="preserve">    [[</w:t>
      </w:r>
    </w:p>
    <w:p w14:paraId="41671EC1" w14:textId="77777777" w:rsidR="0008179D" w:rsidRPr="00E450AC" w:rsidRDefault="0008179D" w:rsidP="0008179D">
      <w:pPr>
        <w:pStyle w:val="PL"/>
        <w:rPr>
          <w:color w:val="808080"/>
        </w:rPr>
      </w:pPr>
      <w:r w:rsidRPr="00E450AC">
        <w:t xml:space="preserve">    totalNumberOfRA-Preambles </w:t>
      </w:r>
      <w:r w:rsidRPr="00E450AC">
        <w:rPr>
          <w:color w:val="993366"/>
        </w:rPr>
        <w:t>INTEGER</w:t>
      </w:r>
      <w:r w:rsidRPr="00E450AC">
        <w:t xml:space="preserve"> (1..63)                                                             </w:t>
      </w:r>
      <w:r w:rsidRPr="00E450AC">
        <w:rPr>
          <w:color w:val="993366"/>
        </w:rPr>
        <w:t>OPTIONAL</w:t>
      </w:r>
      <w:r w:rsidRPr="00E450AC">
        <w:t xml:space="preserve"> </w:t>
      </w:r>
      <w:r w:rsidRPr="00E450AC">
        <w:rPr>
          <w:color w:val="808080"/>
        </w:rPr>
        <w:t>-- Cond Occasions</w:t>
      </w:r>
    </w:p>
    <w:p w14:paraId="2C13BB8A" w14:textId="77777777" w:rsidR="0008179D" w:rsidRPr="00E450AC" w:rsidRDefault="0008179D" w:rsidP="0008179D">
      <w:pPr>
        <w:pStyle w:val="PL"/>
      </w:pPr>
      <w:r w:rsidRPr="00E450AC">
        <w:t xml:space="preserve">    ]],</w:t>
      </w:r>
    </w:p>
    <w:p w14:paraId="0C0E666B" w14:textId="77777777" w:rsidR="0008179D" w:rsidRPr="00E450AC" w:rsidRDefault="0008179D" w:rsidP="0008179D">
      <w:pPr>
        <w:pStyle w:val="PL"/>
      </w:pPr>
      <w:r w:rsidRPr="00E450AC">
        <w:t xml:space="preserve">    [[</w:t>
      </w:r>
    </w:p>
    <w:p w14:paraId="1F7BBCB6" w14:textId="77777777" w:rsidR="0008179D" w:rsidRPr="00E450AC" w:rsidRDefault="0008179D" w:rsidP="0008179D">
      <w:pPr>
        <w:pStyle w:val="PL"/>
        <w:rPr>
          <w:color w:val="808080"/>
        </w:rPr>
      </w:pPr>
      <w:r w:rsidRPr="00E450AC">
        <w:t xml:space="preserve">    msg1-RepetitionNum-r18          </w:t>
      </w:r>
      <w:r w:rsidRPr="00E450AC">
        <w:rPr>
          <w:color w:val="993366"/>
        </w:rPr>
        <w:t>ENUMERATED</w:t>
      </w:r>
      <w:r w:rsidRPr="00E450AC">
        <w:t xml:space="preserve"> {n2, n4, n8, spare1}                                               </w:t>
      </w:r>
      <w:r w:rsidRPr="00E450AC">
        <w:rPr>
          <w:color w:val="993366"/>
        </w:rPr>
        <w:t>OPTIONAL</w:t>
      </w:r>
      <w:r w:rsidRPr="00E450AC">
        <w:t xml:space="preserve"> </w:t>
      </w:r>
      <w:r w:rsidRPr="00E450AC">
        <w:rPr>
          <w:color w:val="808080"/>
        </w:rPr>
        <w:t>-- Cond 4StepCFRArep</w:t>
      </w:r>
    </w:p>
    <w:p w14:paraId="6903618A" w14:textId="77777777" w:rsidR="0008179D" w:rsidRPr="00E450AC" w:rsidRDefault="0008179D" w:rsidP="0008179D">
      <w:pPr>
        <w:pStyle w:val="PL"/>
      </w:pPr>
      <w:r w:rsidRPr="00E450AC">
        <w:t xml:space="preserve">    ]]</w:t>
      </w:r>
    </w:p>
    <w:p w14:paraId="41C1D9A7" w14:textId="77777777" w:rsidR="0008179D" w:rsidRPr="00E450AC" w:rsidRDefault="0008179D" w:rsidP="0008179D">
      <w:pPr>
        <w:pStyle w:val="PL"/>
      </w:pPr>
      <w:r w:rsidRPr="00E450AC">
        <w:t>}</w:t>
      </w:r>
    </w:p>
    <w:p w14:paraId="44C7B26F" w14:textId="77777777" w:rsidR="0008179D" w:rsidRPr="00E450AC" w:rsidRDefault="0008179D" w:rsidP="0008179D">
      <w:pPr>
        <w:pStyle w:val="PL"/>
      </w:pPr>
    </w:p>
    <w:p w14:paraId="3C153334" w14:textId="77777777" w:rsidR="0008179D" w:rsidRPr="00E450AC" w:rsidRDefault="0008179D" w:rsidP="0008179D">
      <w:pPr>
        <w:pStyle w:val="PL"/>
      </w:pPr>
      <w:r w:rsidRPr="00E450AC">
        <w:t xml:space="preserve">CFRA-TwoStep-r16 ::=                    </w:t>
      </w:r>
      <w:r w:rsidRPr="00E450AC">
        <w:rPr>
          <w:color w:val="993366"/>
        </w:rPr>
        <w:t>SEQUENCE</w:t>
      </w:r>
      <w:r w:rsidRPr="00E450AC">
        <w:t xml:space="preserve"> {</w:t>
      </w:r>
    </w:p>
    <w:p w14:paraId="145A146E" w14:textId="77777777" w:rsidR="0008179D" w:rsidRPr="00E450AC" w:rsidRDefault="0008179D" w:rsidP="0008179D">
      <w:pPr>
        <w:pStyle w:val="PL"/>
      </w:pPr>
      <w:r w:rsidRPr="00E450AC">
        <w:t xml:space="preserve">    occasionsTwoStepRA-r16                  </w:t>
      </w:r>
      <w:r w:rsidRPr="00E450AC">
        <w:rPr>
          <w:color w:val="993366"/>
        </w:rPr>
        <w:t>SEQUENCE</w:t>
      </w:r>
      <w:r w:rsidRPr="00E450AC">
        <w:t xml:space="preserve"> {</w:t>
      </w:r>
    </w:p>
    <w:p w14:paraId="5ECE7ED3" w14:textId="77777777" w:rsidR="0008179D" w:rsidRPr="00E450AC" w:rsidRDefault="0008179D" w:rsidP="0008179D">
      <w:pPr>
        <w:pStyle w:val="PL"/>
      </w:pPr>
      <w:r w:rsidRPr="00E450AC">
        <w:t xml:space="preserve">        rach-ConfigGenericTwoStepRA-r16         RACH-ConfigGenericTwoStepRA-r16,</w:t>
      </w:r>
    </w:p>
    <w:p w14:paraId="32E44DB4" w14:textId="77777777" w:rsidR="0008179D" w:rsidRPr="00E450AC" w:rsidRDefault="0008179D" w:rsidP="0008179D">
      <w:pPr>
        <w:pStyle w:val="PL"/>
      </w:pPr>
      <w:r w:rsidRPr="00E450AC">
        <w:t xml:space="preserve">        ssb-PerRACH-OccasionTwoStepRA-r16       </w:t>
      </w:r>
      <w:r w:rsidRPr="00E450AC">
        <w:rPr>
          <w:color w:val="993366"/>
        </w:rPr>
        <w:t>ENUMERATED</w:t>
      </w:r>
      <w:r w:rsidRPr="00E450AC">
        <w:t xml:space="preserve"> {oneEighth, oneFourth, oneHalf, one,</w:t>
      </w:r>
    </w:p>
    <w:p w14:paraId="7B85BF30" w14:textId="77777777" w:rsidR="0008179D" w:rsidRPr="00E450AC" w:rsidRDefault="0008179D" w:rsidP="0008179D">
      <w:pPr>
        <w:pStyle w:val="PL"/>
      </w:pPr>
      <w:r w:rsidRPr="00E450AC">
        <w:t xml:space="preserve">                                                            two, four, eight, sixteen}</w:t>
      </w:r>
    </w:p>
    <w:p w14:paraId="55049B9B" w14:textId="77777777" w:rsidR="0008179D" w:rsidRPr="00E450AC" w:rsidRDefault="0008179D" w:rsidP="0008179D">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2CD27D39" w14:textId="77777777" w:rsidR="0008179D" w:rsidRPr="00E450AC" w:rsidRDefault="0008179D" w:rsidP="0008179D">
      <w:pPr>
        <w:pStyle w:val="PL"/>
      </w:pPr>
      <w:r w:rsidRPr="00E450AC">
        <w:t xml:space="preserve">    msgA-CFRA-PUSCH-r16                     MsgA-PUSCH-Resource-r16,</w:t>
      </w:r>
    </w:p>
    <w:p w14:paraId="221ACD79" w14:textId="77777777" w:rsidR="0008179D" w:rsidRPr="00E450AC" w:rsidRDefault="0008179D" w:rsidP="0008179D">
      <w:pPr>
        <w:pStyle w:val="PL"/>
        <w:rPr>
          <w:color w:val="808080"/>
        </w:rPr>
      </w:pPr>
      <w:r w:rsidRPr="00E450AC">
        <w:lastRenderedPageBreak/>
        <w:t xml:space="preserve">    msgA-TransMax-r16                       </w:t>
      </w:r>
      <w:r w:rsidRPr="00E450AC">
        <w:rPr>
          <w:color w:val="993366"/>
        </w:rPr>
        <w:t>ENUMERATED</w:t>
      </w:r>
      <w:r w:rsidRPr="00E450AC">
        <w:t xml:space="preserve"> {n1, n2, n4, n6, n8, n10, n20, n50, n100, n200}    </w:t>
      </w:r>
      <w:r w:rsidRPr="00E450AC">
        <w:rPr>
          <w:color w:val="993366"/>
        </w:rPr>
        <w:t>OPTIONAL</w:t>
      </w:r>
      <w:r w:rsidRPr="00E450AC">
        <w:t xml:space="preserve">, </w:t>
      </w:r>
      <w:r w:rsidRPr="00E450AC">
        <w:rPr>
          <w:color w:val="808080"/>
        </w:rPr>
        <w:t>-- Need S</w:t>
      </w:r>
    </w:p>
    <w:p w14:paraId="794965A8" w14:textId="77777777" w:rsidR="0008179D" w:rsidRPr="00E450AC" w:rsidRDefault="0008179D" w:rsidP="0008179D">
      <w:pPr>
        <w:pStyle w:val="PL"/>
      </w:pPr>
      <w:r w:rsidRPr="00E450AC">
        <w:t xml:space="preserve">    resourcesTwoStep-r16                    </w:t>
      </w:r>
      <w:r w:rsidRPr="00E450AC">
        <w:rPr>
          <w:color w:val="993366"/>
        </w:rPr>
        <w:t>SEQUENCE</w:t>
      </w:r>
      <w:r w:rsidRPr="00E450AC">
        <w:t xml:space="preserve"> {</w:t>
      </w:r>
    </w:p>
    <w:p w14:paraId="0FCDE1E9" w14:textId="77777777" w:rsidR="0008179D" w:rsidRPr="00E450AC" w:rsidRDefault="0008179D" w:rsidP="0008179D">
      <w:pPr>
        <w:pStyle w:val="PL"/>
      </w:pPr>
      <w:r w:rsidRPr="00E450AC">
        <w:t xml:space="preserve">        ssb-ResourceList                        </w:t>
      </w:r>
      <w:r w:rsidRPr="00E450AC">
        <w:rPr>
          <w:color w:val="993366"/>
        </w:rPr>
        <w:t>SEQUENCE</w:t>
      </w:r>
      <w:r w:rsidRPr="00E450AC">
        <w:t xml:space="preserve"> (</w:t>
      </w:r>
      <w:r w:rsidRPr="00E450AC">
        <w:rPr>
          <w:color w:val="993366"/>
        </w:rPr>
        <w:t>SIZE</w:t>
      </w:r>
      <w:r w:rsidRPr="00E450AC">
        <w:t>(1..maxRA-SSB-Resources))</w:t>
      </w:r>
      <w:r w:rsidRPr="00E450AC">
        <w:rPr>
          <w:color w:val="993366"/>
        </w:rPr>
        <w:t xml:space="preserve"> OF</w:t>
      </w:r>
      <w:r w:rsidRPr="00E450AC">
        <w:t xml:space="preserve"> CFRA-SSB-Resource,</w:t>
      </w:r>
    </w:p>
    <w:p w14:paraId="68604F21" w14:textId="77777777" w:rsidR="0008179D" w:rsidRPr="00E450AC" w:rsidRDefault="0008179D" w:rsidP="0008179D">
      <w:pPr>
        <w:pStyle w:val="PL"/>
      </w:pPr>
      <w:r w:rsidRPr="00E450AC">
        <w:t xml:space="preserve">        ra-ssb-OccasionMaskIndex                </w:t>
      </w:r>
      <w:r w:rsidRPr="00E450AC">
        <w:rPr>
          <w:color w:val="993366"/>
        </w:rPr>
        <w:t>INTEGER</w:t>
      </w:r>
      <w:r w:rsidRPr="00E450AC">
        <w:t xml:space="preserve"> (0..15)</w:t>
      </w:r>
    </w:p>
    <w:p w14:paraId="51C89AA0" w14:textId="77777777" w:rsidR="0008179D" w:rsidRPr="00E450AC" w:rsidRDefault="0008179D" w:rsidP="0008179D">
      <w:pPr>
        <w:pStyle w:val="PL"/>
      </w:pPr>
      <w:r w:rsidRPr="00E450AC">
        <w:t xml:space="preserve">    },</w:t>
      </w:r>
    </w:p>
    <w:p w14:paraId="17E0CCB6" w14:textId="77777777" w:rsidR="0008179D" w:rsidRPr="00E450AC" w:rsidRDefault="0008179D" w:rsidP="0008179D">
      <w:pPr>
        <w:pStyle w:val="PL"/>
      </w:pPr>
      <w:r w:rsidRPr="00E450AC">
        <w:t xml:space="preserve">    ...</w:t>
      </w:r>
    </w:p>
    <w:p w14:paraId="261A1AC4" w14:textId="77777777" w:rsidR="0008179D" w:rsidRPr="00E450AC" w:rsidRDefault="0008179D" w:rsidP="0008179D">
      <w:pPr>
        <w:pStyle w:val="PL"/>
      </w:pPr>
      <w:r w:rsidRPr="00E450AC">
        <w:t>}</w:t>
      </w:r>
    </w:p>
    <w:p w14:paraId="528190F7" w14:textId="77777777" w:rsidR="0008179D" w:rsidRPr="00E450AC" w:rsidRDefault="0008179D" w:rsidP="0008179D">
      <w:pPr>
        <w:pStyle w:val="PL"/>
      </w:pPr>
    </w:p>
    <w:p w14:paraId="4FA343AC" w14:textId="77777777" w:rsidR="0008179D" w:rsidRPr="00E450AC" w:rsidRDefault="0008179D" w:rsidP="0008179D">
      <w:pPr>
        <w:pStyle w:val="PL"/>
      </w:pPr>
      <w:r w:rsidRPr="00E450AC">
        <w:t xml:space="preserve">CFRA-SSB-Resource ::=           </w:t>
      </w:r>
      <w:r w:rsidRPr="00E450AC">
        <w:rPr>
          <w:color w:val="993366"/>
        </w:rPr>
        <w:t>SEQUENCE</w:t>
      </w:r>
      <w:r w:rsidRPr="00E450AC">
        <w:t xml:space="preserve"> {</w:t>
      </w:r>
    </w:p>
    <w:p w14:paraId="4568058F" w14:textId="77777777" w:rsidR="0008179D" w:rsidRPr="00E450AC" w:rsidRDefault="0008179D" w:rsidP="0008179D">
      <w:pPr>
        <w:pStyle w:val="PL"/>
      </w:pPr>
      <w:r w:rsidRPr="00E450AC">
        <w:t xml:space="preserve">    ssb                             SSB-Index,</w:t>
      </w:r>
    </w:p>
    <w:p w14:paraId="42AA2441" w14:textId="77777777" w:rsidR="0008179D" w:rsidRPr="00E450AC" w:rsidRDefault="0008179D" w:rsidP="0008179D">
      <w:pPr>
        <w:pStyle w:val="PL"/>
      </w:pPr>
      <w:r w:rsidRPr="00E450AC">
        <w:t xml:space="preserve">    ra-PreambleIndex                </w:t>
      </w:r>
      <w:r w:rsidRPr="00E450AC">
        <w:rPr>
          <w:color w:val="993366"/>
        </w:rPr>
        <w:t>INTEGER</w:t>
      </w:r>
      <w:r w:rsidRPr="00E450AC">
        <w:t xml:space="preserve"> (0..63),</w:t>
      </w:r>
    </w:p>
    <w:p w14:paraId="143D9B45" w14:textId="77777777" w:rsidR="0008179D" w:rsidRPr="00E450AC" w:rsidRDefault="0008179D" w:rsidP="0008179D">
      <w:pPr>
        <w:pStyle w:val="PL"/>
      </w:pPr>
      <w:r w:rsidRPr="00E450AC">
        <w:t xml:space="preserve">    ...,</w:t>
      </w:r>
    </w:p>
    <w:p w14:paraId="1A7A6EC0" w14:textId="77777777" w:rsidR="0008179D" w:rsidRPr="00E450AC" w:rsidRDefault="0008179D" w:rsidP="0008179D">
      <w:pPr>
        <w:pStyle w:val="PL"/>
      </w:pPr>
      <w:r w:rsidRPr="00E450AC">
        <w:t xml:space="preserve">    [[</w:t>
      </w:r>
    </w:p>
    <w:p w14:paraId="65F77691" w14:textId="77777777" w:rsidR="0008179D" w:rsidRPr="00E450AC" w:rsidRDefault="0008179D" w:rsidP="0008179D">
      <w:pPr>
        <w:pStyle w:val="PL"/>
        <w:rPr>
          <w:color w:val="808080"/>
        </w:rPr>
      </w:pPr>
      <w:r w:rsidRPr="00E450AC">
        <w:t xml:space="preserve">    msgA-PUSCH-Resource-Index-r16   </w:t>
      </w:r>
      <w:r w:rsidRPr="00E450AC">
        <w:rPr>
          <w:color w:val="993366"/>
        </w:rPr>
        <w:t>INTEGER</w:t>
      </w:r>
      <w:r w:rsidRPr="00E450AC">
        <w:t xml:space="preserve"> (0..3071)     </w:t>
      </w:r>
      <w:r w:rsidRPr="00E450AC">
        <w:rPr>
          <w:color w:val="993366"/>
        </w:rPr>
        <w:t>OPTIONAL</w:t>
      </w:r>
      <w:r w:rsidRPr="00E450AC">
        <w:t xml:space="preserve">  </w:t>
      </w:r>
      <w:r w:rsidRPr="00E450AC">
        <w:rPr>
          <w:color w:val="808080"/>
        </w:rPr>
        <w:t>-- Cond 2StepCFRA</w:t>
      </w:r>
    </w:p>
    <w:p w14:paraId="618C8911" w14:textId="77777777" w:rsidR="0008179D" w:rsidRPr="00E450AC" w:rsidRDefault="0008179D" w:rsidP="0008179D">
      <w:pPr>
        <w:pStyle w:val="PL"/>
      </w:pPr>
      <w:r w:rsidRPr="00E450AC">
        <w:t xml:space="preserve">    ]]</w:t>
      </w:r>
    </w:p>
    <w:p w14:paraId="67733CB2" w14:textId="77777777" w:rsidR="0008179D" w:rsidRPr="00E450AC" w:rsidRDefault="0008179D" w:rsidP="0008179D">
      <w:pPr>
        <w:pStyle w:val="PL"/>
      </w:pPr>
    </w:p>
    <w:p w14:paraId="4AEC6B9B" w14:textId="77777777" w:rsidR="0008179D" w:rsidRPr="00E450AC" w:rsidRDefault="0008179D" w:rsidP="0008179D">
      <w:pPr>
        <w:pStyle w:val="PL"/>
      </w:pPr>
      <w:r w:rsidRPr="00E450AC">
        <w:t>}</w:t>
      </w:r>
    </w:p>
    <w:p w14:paraId="6AE8E535" w14:textId="77777777" w:rsidR="0008179D" w:rsidRPr="00E450AC" w:rsidRDefault="0008179D" w:rsidP="0008179D">
      <w:pPr>
        <w:pStyle w:val="PL"/>
      </w:pPr>
    </w:p>
    <w:p w14:paraId="03AE2289" w14:textId="77777777" w:rsidR="0008179D" w:rsidRPr="00E450AC" w:rsidRDefault="0008179D" w:rsidP="0008179D">
      <w:pPr>
        <w:pStyle w:val="PL"/>
      </w:pPr>
      <w:r w:rsidRPr="00E450AC">
        <w:t xml:space="preserve">CFRA-CSIRS-Resource ::=         </w:t>
      </w:r>
      <w:r w:rsidRPr="00E450AC">
        <w:rPr>
          <w:color w:val="993366"/>
        </w:rPr>
        <w:t>SEQUENCE</w:t>
      </w:r>
      <w:r w:rsidRPr="00E450AC">
        <w:t xml:space="preserve"> {</w:t>
      </w:r>
    </w:p>
    <w:p w14:paraId="4A6F940C" w14:textId="77777777" w:rsidR="0008179D" w:rsidRPr="00E450AC" w:rsidRDefault="0008179D" w:rsidP="0008179D">
      <w:pPr>
        <w:pStyle w:val="PL"/>
      </w:pPr>
      <w:r w:rsidRPr="00E450AC">
        <w:t xml:space="preserve">    csi-RS                          CSI-RS-Index,</w:t>
      </w:r>
    </w:p>
    <w:p w14:paraId="358F65A1" w14:textId="77777777" w:rsidR="0008179D" w:rsidRPr="00E450AC" w:rsidRDefault="0008179D" w:rsidP="0008179D">
      <w:pPr>
        <w:pStyle w:val="PL"/>
      </w:pPr>
      <w:r w:rsidRPr="00E450AC">
        <w:t xml:space="preserve">    ra-OccasionList                 </w:t>
      </w:r>
      <w:r w:rsidRPr="00E450AC">
        <w:rPr>
          <w:color w:val="993366"/>
        </w:rPr>
        <w:t>SEQUENCE</w:t>
      </w:r>
      <w:r w:rsidRPr="00E450AC">
        <w:t xml:space="preserve"> (</w:t>
      </w:r>
      <w:r w:rsidRPr="00E450AC">
        <w:rPr>
          <w:color w:val="993366"/>
        </w:rPr>
        <w:t>SIZE</w:t>
      </w:r>
      <w:r w:rsidRPr="00E450AC">
        <w:t>(1..maxRA-OccasionsPerCSIRS))</w:t>
      </w:r>
      <w:r w:rsidRPr="00E450AC">
        <w:rPr>
          <w:color w:val="993366"/>
        </w:rPr>
        <w:t xml:space="preserve"> OF</w:t>
      </w:r>
      <w:r w:rsidRPr="00E450AC">
        <w:t xml:space="preserve"> </w:t>
      </w:r>
      <w:r w:rsidRPr="00E450AC">
        <w:rPr>
          <w:color w:val="993366"/>
        </w:rPr>
        <w:t>INTEGER</w:t>
      </w:r>
      <w:r w:rsidRPr="00E450AC">
        <w:t xml:space="preserve"> (0..maxRA-Occasions-1),</w:t>
      </w:r>
    </w:p>
    <w:p w14:paraId="593AA016" w14:textId="77777777" w:rsidR="0008179D" w:rsidRPr="00E450AC" w:rsidRDefault="0008179D" w:rsidP="0008179D">
      <w:pPr>
        <w:pStyle w:val="PL"/>
      </w:pPr>
      <w:r w:rsidRPr="00E450AC">
        <w:t xml:space="preserve">    ra-PreambleIndex                </w:t>
      </w:r>
      <w:r w:rsidRPr="00E450AC">
        <w:rPr>
          <w:color w:val="993366"/>
        </w:rPr>
        <w:t>INTEGER</w:t>
      </w:r>
      <w:r w:rsidRPr="00E450AC">
        <w:t xml:space="preserve"> (0..63),</w:t>
      </w:r>
    </w:p>
    <w:p w14:paraId="391C5A96" w14:textId="77777777" w:rsidR="0008179D" w:rsidRPr="00E450AC" w:rsidRDefault="0008179D" w:rsidP="0008179D">
      <w:pPr>
        <w:pStyle w:val="PL"/>
      </w:pPr>
      <w:r w:rsidRPr="00E450AC">
        <w:t xml:space="preserve">    ...</w:t>
      </w:r>
    </w:p>
    <w:p w14:paraId="0FCC0A3B" w14:textId="77777777" w:rsidR="0008179D" w:rsidRPr="00E450AC" w:rsidRDefault="0008179D" w:rsidP="0008179D">
      <w:pPr>
        <w:pStyle w:val="PL"/>
      </w:pPr>
      <w:r w:rsidRPr="00E450AC">
        <w:t>}</w:t>
      </w:r>
    </w:p>
    <w:p w14:paraId="21B135D4" w14:textId="77777777" w:rsidR="0008179D" w:rsidRPr="00E450AC" w:rsidRDefault="0008179D" w:rsidP="0008179D">
      <w:pPr>
        <w:pStyle w:val="PL"/>
      </w:pPr>
    </w:p>
    <w:p w14:paraId="266AC8EE" w14:textId="77777777" w:rsidR="0008179D" w:rsidRPr="00E450AC" w:rsidRDefault="0008179D" w:rsidP="0008179D">
      <w:pPr>
        <w:pStyle w:val="PL"/>
        <w:rPr>
          <w:color w:val="808080"/>
        </w:rPr>
      </w:pPr>
      <w:r w:rsidRPr="00E450AC">
        <w:rPr>
          <w:color w:val="808080"/>
        </w:rPr>
        <w:t>-- TAG-RACH-CONFIGDEDICATED-STOP</w:t>
      </w:r>
    </w:p>
    <w:p w14:paraId="69AB0DCD" w14:textId="77777777" w:rsidR="0008179D" w:rsidRPr="00E450AC" w:rsidRDefault="0008179D" w:rsidP="0008179D">
      <w:pPr>
        <w:pStyle w:val="PL"/>
        <w:rPr>
          <w:color w:val="808080"/>
        </w:rPr>
      </w:pPr>
      <w:r w:rsidRPr="00E450AC">
        <w:rPr>
          <w:color w:val="808080"/>
        </w:rPr>
        <w:t>-- ASN1STOP</w:t>
      </w:r>
    </w:p>
    <w:p w14:paraId="623D6C47" w14:textId="77777777" w:rsidR="0008179D" w:rsidRPr="002D3917" w:rsidRDefault="0008179D" w:rsidP="00081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79D" w:rsidRPr="002D3917" w14:paraId="0244BE95"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96FD4D4" w14:textId="77777777" w:rsidR="0008179D" w:rsidRPr="002D3917" w:rsidRDefault="0008179D" w:rsidP="00FD30B7">
            <w:pPr>
              <w:pStyle w:val="TAH"/>
              <w:rPr>
                <w:szCs w:val="22"/>
                <w:lang w:eastAsia="sv-SE"/>
              </w:rPr>
            </w:pPr>
            <w:r w:rsidRPr="002D3917">
              <w:rPr>
                <w:i/>
                <w:szCs w:val="22"/>
                <w:lang w:eastAsia="sv-SE"/>
              </w:rPr>
              <w:t xml:space="preserve">CFRA-CSIRS-Resource </w:t>
            </w:r>
            <w:r w:rsidRPr="002D3917">
              <w:rPr>
                <w:szCs w:val="22"/>
                <w:lang w:eastAsia="sv-SE"/>
              </w:rPr>
              <w:t>field descriptions</w:t>
            </w:r>
          </w:p>
        </w:tc>
      </w:tr>
      <w:tr w:rsidR="0008179D" w:rsidRPr="002D3917" w14:paraId="438C83E7"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22500D62" w14:textId="77777777" w:rsidR="0008179D" w:rsidRPr="002D3917" w:rsidRDefault="0008179D" w:rsidP="00FD30B7">
            <w:pPr>
              <w:pStyle w:val="TAL"/>
              <w:rPr>
                <w:szCs w:val="22"/>
                <w:lang w:eastAsia="sv-SE"/>
              </w:rPr>
            </w:pPr>
            <w:proofErr w:type="spellStart"/>
            <w:r w:rsidRPr="002D3917">
              <w:rPr>
                <w:b/>
                <w:i/>
                <w:szCs w:val="22"/>
                <w:lang w:eastAsia="sv-SE"/>
              </w:rPr>
              <w:t>csi</w:t>
            </w:r>
            <w:proofErr w:type="spellEnd"/>
            <w:r w:rsidRPr="002D3917">
              <w:rPr>
                <w:b/>
                <w:i/>
                <w:szCs w:val="22"/>
                <w:lang w:eastAsia="sv-SE"/>
              </w:rPr>
              <w:t>-RS</w:t>
            </w:r>
          </w:p>
          <w:p w14:paraId="741E255E" w14:textId="77777777" w:rsidR="0008179D" w:rsidRPr="002D3917" w:rsidRDefault="0008179D" w:rsidP="00FD30B7">
            <w:pPr>
              <w:pStyle w:val="TAL"/>
              <w:rPr>
                <w:szCs w:val="22"/>
                <w:lang w:eastAsia="sv-SE"/>
              </w:rPr>
            </w:pPr>
            <w:r w:rsidRPr="002D3917">
              <w:rPr>
                <w:szCs w:val="22"/>
                <w:lang w:eastAsia="sv-SE"/>
              </w:rPr>
              <w:t>The ID of a CSI-RS resource defined in the measurement object associated with this serving cell.</w:t>
            </w:r>
          </w:p>
        </w:tc>
      </w:tr>
      <w:tr w:rsidR="0008179D" w:rsidRPr="002D3917" w14:paraId="0F6830ED"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00AD1F65" w14:textId="77777777" w:rsidR="0008179D" w:rsidRPr="002D3917" w:rsidRDefault="0008179D" w:rsidP="00FD30B7">
            <w:pPr>
              <w:pStyle w:val="TAL"/>
              <w:rPr>
                <w:szCs w:val="22"/>
                <w:lang w:eastAsia="sv-SE"/>
              </w:rPr>
            </w:pPr>
            <w:r w:rsidRPr="002D3917">
              <w:rPr>
                <w:b/>
                <w:i/>
                <w:szCs w:val="22"/>
                <w:lang w:eastAsia="sv-SE"/>
              </w:rPr>
              <w:t>ra-</w:t>
            </w:r>
            <w:proofErr w:type="spellStart"/>
            <w:r w:rsidRPr="002D3917">
              <w:rPr>
                <w:b/>
                <w:i/>
                <w:szCs w:val="22"/>
                <w:lang w:eastAsia="sv-SE"/>
              </w:rPr>
              <w:t>OccasionList</w:t>
            </w:r>
            <w:proofErr w:type="spellEnd"/>
          </w:p>
          <w:p w14:paraId="0C9A1D71" w14:textId="77777777" w:rsidR="0008179D" w:rsidRPr="002D3917" w:rsidRDefault="0008179D" w:rsidP="00FD30B7">
            <w:pPr>
              <w:pStyle w:val="TAL"/>
              <w:rPr>
                <w:szCs w:val="22"/>
                <w:lang w:eastAsia="sv-SE"/>
              </w:rPr>
            </w:pPr>
            <w:r w:rsidRPr="002D3917">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2D3917">
              <w:rPr>
                <w:szCs w:val="22"/>
                <w:lang w:eastAsia="sv-SE"/>
              </w:rPr>
              <w:t>prach-ConfigurationIndex</w:t>
            </w:r>
            <w:proofErr w:type="spellEnd"/>
            <w:r w:rsidRPr="002D3917">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08179D" w:rsidRPr="002D3917" w14:paraId="462B9A0E"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2B29ADE8" w14:textId="77777777" w:rsidR="0008179D" w:rsidRPr="002D3917" w:rsidRDefault="0008179D" w:rsidP="00FD30B7">
            <w:pPr>
              <w:pStyle w:val="TAL"/>
              <w:rPr>
                <w:szCs w:val="22"/>
                <w:lang w:eastAsia="sv-SE"/>
              </w:rPr>
            </w:pPr>
            <w:r w:rsidRPr="002D3917">
              <w:rPr>
                <w:b/>
                <w:i/>
                <w:szCs w:val="22"/>
                <w:lang w:eastAsia="sv-SE"/>
              </w:rPr>
              <w:t>ra-</w:t>
            </w:r>
            <w:proofErr w:type="spellStart"/>
            <w:r w:rsidRPr="002D3917">
              <w:rPr>
                <w:b/>
                <w:i/>
                <w:szCs w:val="22"/>
                <w:lang w:eastAsia="sv-SE"/>
              </w:rPr>
              <w:t>PreambleIndex</w:t>
            </w:r>
            <w:proofErr w:type="spellEnd"/>
          </w:p>
          <w:p w14:paraId="79016925" w14:textId="77777777" w:rsidR="0008179D" w:rsidRPr="002D3917" w:rsidRDefault="0008179D" w:rsidP="00FD30B7">
            <w:pPr>
              <w:pStyle w:val="TAL"/>
              <w:rPr>
                <w:szCs w:val="22"/>
                <w:lang w:eastAsia="sv-SE"/>
              </w:rPr>
            </w:pPr>
            <w:r w:rsidRPr="002D3917">
              <w:rPr>
                <w:szCs w:val="22"/>
                <w:lang w:eastAsia="sv-SE"/>
              </w:rPr>
              <w:t>The RA preamble index to use in the RA occasions associated with this CSI-RS.</w:t>
            </w:r>
          </w:p>
        </w:tc>
      </w:tr>
    </w:tbl>
    <w:p w14:paraId="11C1D2A5" w14:textId="77777777" w:rsidR="0008179D" w:rsidRPr="002D3917" w:rsidRDefault="0008179D" w:rsidP="00081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79D" w:rsidRPr="002D3917" w14:paraId="3FCA56A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3BAC953" w14:textId="77777777" w:rsidR="0008179D" w:rsidRPr="002D3917" w:rsidRDefault="0008179D" w:rsidP="00FD30B7">
            <w:pPr>
              <w:pStyle w:val="TAH"/>
              <w:rPr>
                <w:szCs w:val="22"/>
                <w:lang w:eastAsia="sv-SE"/>
              </w:rPr>
            </w:pPr>
            <w:r w:rsidRPr="002D3917">
              <w:rPr>
                <w:i/>
                <w:szCs w:val="22"/>
                <w:lang w:eastAsia="sv-SE"/>
              </w:rPr>
              <w:lastRenderedPageBreak/>
              <w:t xml:space="preserve">CFRA </w:t>
            </w:r>
            <w:r w:rsidRPr="002D3917">
              <w:rPr>
                <w:szCs w:val="22"/>
                <w:lang w:eastAsia="sv-SE"/>
              </w:rPr>
              <w:t>field descriptions</w:t>
            </w:r>
          </w:p>
        </w:tc>
      </w:tr>
      <w:tr w:rsidR="0008179D" w:rsidRPr="002D3917" w14:paraId="76992B3E" w14:textId="77777777" w:rsidTr="00FD30B7">
        <w:tc>
          <w:tcPr>
            <w:tcW w:w="14173" w:type="dxa"/>
            <w:tcBorders>
              <w:top w:val="single" w:sz="4" w:space="0" w:color="auto"/>
              <w:left w:val="single" w:sz="4" w:space="0" w:color="auto"/>
              <w:bottom w:val="single" w:sz="4" w:space="0" w:color="auto"/>
              <w:right w:val="single" w:sz="4" w:space="0" w:color="auto"/>
            </w:tcBorders>
          </w:tcPr>
          <w:p w14:paraId="506A6AC1" w14:textId="77777777" w:rsidR="0008179D" w:rsidRPr="002D3917" w:rsidRDefault="0008179D" w:rsidP="00FD30B7">
            <w:pPr>
              <w:pStyle w:val="TAL"/>
              <w:rPr>
                <w:b/>
                <w:bCs/>
                <w:i/>
                <w:iCs/>
                <w:lang w:eastAsia="sv-SE"/>
              </w:rPr>
            </w:pPr>
            <w:r w:rsidRPr="002D3917">
              <w:rPr>
                <w:b/>
                <w:bCs/>
                <w:i/>
                <w:iCs/>
                <w:lang w:eastAsia="sv-SE"/>
              </w:rPr>
              <w:t>msg1-RepetitionNum</w:t>
            </w:r>
          </w:p>
          <w:p w14:paraId="1D8E4927" w14:textId="77777777" w:rsidR="0008179D" w:rsidRPr="002D3917" w:rsidRDefault="0008179D" w:rsidP="00FD30B7">
            <w:pPr>
              <w:pStyle w:val="TAL"/>
              <w:rPr>
                <w:lang w:eastAsia="sv-SE"/>
              </w:rPr>
            </w:pPr>
            <w:r w:rsidRPr="002D3917">
              <w:rPr>
                <w:szCs w:val="22"/>
                <w:lang w:eastAsia="sv-SE"/>
              </w:rPr>
              <w:t>Indicates the MSG1 repetition number used for contention free 4-step random access type in TS 38.321 [3]. If this field is absent, the UE performs contention free 4-step random access without MSG1-Repetitions.</w:t>
            </w:r>
          </w:p>
        </w:tc>
      </w:tr>
      <w:tr w:rsidR="0008179D" w:rsidRPr="002D3917" w14:paraId="43008EC0"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D1CCDB3" w14:textId="77777777" w:rsidR="0008179D" w:rsidRPr="002D3917" w:rsidRDefault="0008179D" w:rsidP="00FD30B7">
            <w:pPr>
              <w:pStyle w:val="TAL"/>
              <w:rPr>
                <w:szCs w:val="22"/>
                <w:lang w:eastAsia="sv-SE"/>
              </w:rPr>
            </w:pPr>
            <w:r w:rsidRPr="002D3917">
              <w:rPr>
                <w:b/>
                <w:i/>
                <w:szCs w:val="22"/>
                <w:lang w:eastAsia="sv-SE"/>
              </w:rPr>
              <w:t>occasions</w:t>
            </w:r>
          </w:p>
          <w:p w14:paraId="050C46B0" w14:textId="77777777" w:rsidR="0008179D" w:rsidRPr="002D3917" w:rsidRDefault="0008179D" w:rsidP="00FD30B7">
            <w:pPr>
              <w:pStyle w:val="TAL"/>
              <w:rPr>
                <w:szCs w:val="22"/>
                <w:lang w:eastAsia="sv-SE"/>
              </w:rPr>
            </w:pPr>
            <w:r w:rsidRPr="002D3917">
              <w:rPr>
                <w:szCs w:val="22"/>
                <w:lang w:eastAsia="sv-SE"/>
              </w:rPr>
              <w:t xml:space="preserve">RA occasions for contention free random access. If the field is absent, the UE uses the RA occasions configured in </w:t>
            </w:r>
            <w:r w:rsidRPr="002D3917">
              <w:rPr>
                <w:i/>
                <w:szCs w:val="22"/>
                <w:lang w:eastAsia="sv-SE"/>
              </w:rPr>
              <w:t>RACH-</w:t>
            </w:r>
            <w:proofErr w:type="spellStart"/>
            <w:r w:rsidRPr="002D3917">
              <w:rPr>
                <w:i/>
                <w:szCs w:val="22"/>
                <w:lang w:eastAsia="sv-SE"/>
              </w:rPr>
              <w:t>ConfigCommon</w:t>
            </w:r>
            <w:proofErr w:type="spellEnd"/>
            <w:r w:rsidRPr="002D3917">
              <w:rPr>
                <w:szCs w:val="22"/>
                <w:lang w:eastAsia="sv-SE"/>
              </w:rPr>
              <w:t xml:space="preserve"> in the first active UL BWP.</w:t>
            </w:r>
          </w:p>
        </w:tc>
      </w:tr>
      <w:tr w:rsidR="0008179D" w:rsidRPr="002D3917" w14:paraId="77B856C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7713A2A" w14:textId="77777777" w:rsidR="0008179D" w:rsidRPr="002D3917" w:rsidRDefault="0008179D" w:rsidP="00FD30B7">
            <w:pPr>
              <w:pStyle w:val="TAL"/>
              <w:rPr>
                <w:szCs w:val="22"/>
                <w:lang w:eastAsia="sv-SE"/>
              </w:rPr>
            </w:pPr>
            <w:r w:rsidRPr="002D3917">
              <w:rPr>
                <w:b/>
                <w:i/>
                <w:szCs w:val="22"/>
                <w:lang w:eastAsia="sv-SE"/>
              </w:rPr>
              <w:t>ra-</w:t>
            </w:r>
            <w:proofErr w:type="spellStart"/>
            <w:r w:rsidRPr="002D3917">
              <w:rPr>
                <w:b/>
                <w:i/>
                <w:szCs w:val="22"/>
                <w:lang w:eastAsia="sv-SE"/>
              </w:rPr>
              <w:t>ssb</w:t>
            </w:r>
            <w:proofErr w:type="spellEnd"/>
            <w:r w:rsidRPr="002D3917">
              <w:rPr>
                <w:b/>
                <w:i/>
                <w:szCs w:val="22"/>
                <w:lang w:eastAsia="sv-SE"/>
              </w:rPr>
              <w:t>-</w:t>
            </w:r>
            <w:proofErr w:type="spellStart"/>
            <w:r w:rsidRPr="002D3917">
              <w:rPr>
                <w:b/>
                <w:i/>
                <w:szCs w:val="22"/>
                <w:lang w:eastAsia="sv-SE"/>
              </w:rPr>
              <w:t>OccasionMaskIndex</w:t>
            </w:r>
            <w:proofErr w:type="spellEnd"/>
          </w:p>
          <w:p w14:paraId="1DD10BA4" w14:textId="77777777" w:rsidR="0008179D" w:rsidRPr="002D3917" w:rsidRDefault="0008179D" w:rsidP="00FD30B7">
            <w:pPr>
              <w:pStyle w:val="TAL"/>
              <w:rPr>
                <w:szCs w:val="22"/>
                <w:lang w:eastAsia="sv-SE"/>
              </w:rPr>
            </w:pPr>
            <w:r w:rsidRPr="002D3917">
              <w:rPr>
                <w:szCs w:val="22"/>
                <w:lang w:eastAsia="sv-SE"/>
              </w:rPr>
              <w:t xml:space="preserve">Explicitly </w:t>
            </w:r>
            <w:proofErr w:type="spellStart"/>
            <w:r w:rsidRPr="002D3917">
              <w:rPr>
                <w:szCs w:val="22"/>
                <w:lang w:eastAsia="sv-SE"/>
              </w:rPr>
              <w:t>signalled</w:t>
            </w:r>
            <w:proofErr w:type="spellEnd"/>
            <w:r w:rsidRPr="002D3917">
              <w:rPr>
                <w:szCs w:val="22"/>
                <w:lang w:eastAsia="sv-SE"/>
              </w:rPr>
              <w:t xml:space="preserve"> PRACH Mask Index for RA Resource selection in TS 38.321 [3]. The mask is valid for all SSB resources </w:t>
            </w:r>
            <w:proofErr w:type="spellStart"/>
            <w:r w:rsidRPr="002D3917">
              <w:rPr>
                <w:szCs w:val="22"/>
                <w:lang w:eastAsia="sv-SE"/>
              </w:rPr>
              <w:t>signalled</w:t>
            </w:r>
            <w:proofErr w:type="spellEnd"/>
            <w:r w:rsidRPr="002D3917">
              <w:rPr>
                <w:szCs w:val="22"/>
                <w:lang w:eastAsia="sv-SE"/>
              </w:rPr>
              <w:t xml:space="preserve"> in </w:t>
            </w:r>
            <w:proofErr w:type="spellStart"/>
            <w:r w:rsidRPr="002D3917">
              <w:rPr>
                <w:i/>
                <w:szCs w:val="22"/>
                <w:lang w:eastAsia="sv-SE"/>
              </w:rPr>
              <w:t>ssb-ResourceList</w:t>
            </w:r>
            <w:proofErr w:type="spellEnd"/>
            <w:r w:rsidRPr="002D3917">
              <w:rPr>
                <w:szCs w:val="22"/>
                <w:lang w:eastAsia="sv-SE"/>
              </w:rPr>
              <w:t xml:space="preserve">. The UE shall ignore this field if </w:t>
            </w:r>
            <w:r w:rsidRPr="002D3917">
              <w:rPr>
                <w:rFonts w:cs="Arial"/>
                <w:szCs w:val="18"/>
                <w:lang w:eastAsia="sv-SE"/>
              </w:rPr>
              <w:t xml:space="preserve">the field </w:t>
            </w:r>
            <w:r w:rsidRPr="002D3917">
              <w:rPr>
                <w:rFonts w:cs="Arial"/>
                <w:i/>
                <w:iCs/>
                <w:szCs w:val="18"/>
                <w:lang w:eastAsia="sv-SE"/>
              </w:rPr>
              <w:t>msg1-RepetitionNum</w:t>
            </w:r>
            <w:r w:rsidRPr="002D3917">
              <w:rPr>
                <w:rFonts w:cs="Arial"/>
                <w:szCs w:val="18"/>
                <w:lang w:eastAsia="sv-SE"/>
              </w:rPr>
              <w:t xml:space="preserve"> included in </w:t>
            </w:r>
            <w:r w:rsidRPr="002D3917">
              <w:rPr>
                <w:rFonts w:cs="Arial"/>
                <w:i/>
                <w:szCs w:val="18"/>
                <w:lang w:eastAsia="sv-SE"/>
              </w:rPr>
              <w:t>CFRA</w:t>
            </w:r>
            <w:r w:rsidRPr="002D3917">
              <w:rPr>
                <w:rFonts w:cs="Arial"/>
                <w:szCs w:val="18"/>
                <w:lang w:eastAsia="sv-SE"/>
              </w:rPr>
              <w:t xml:space="preserve"> is configured</w:t>
            </w:r>
            <w:r w:rsidRPr="002D3917">
              <w:rPr>
                <w:szCs w:val="22"/>
                <w:lang w:eastAsia="sv-SE"/>
              </w:rPr>
              <w:t>.</w:t>
            </w:r>
          </w:p>
        </w:tc>
      </w:tr>
      <w:tr w:rsidR="0008179D" w:rsidRPr="002D3917" w14:paraId="6888470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5E55BEA" w14:textId="77777777" w:rsidR="0008179D" w:rsidRPr="002D3917" w:rsidRDefault="0008179D" w:rsidP="00FD30B7">
            <w:pPr>
              <w:pStyle w:val="TAL"/>
              <w:rPr>
                <w:b/>
                <w:i/>
                <w:szCs w:val="22"/>
                <w:lang w:eastAsia="sv-SE"/>
              </w:rPr>
            </w:pPr>
            <w:proofErr w:type="spellStart"/>
            <w:r w:rsidRPr="002D3917">
              <w:rPr>
                <w:b/>
                <w:i/>
                <w:szCs w:val="22"/>
                <w:lang w:eastAsia="sv-SE"/>
              </w:rPr>
              <w:t>rach-ConfigGeneric</w:t>
            </w:r>
            <w:proofErr w:type="spellEnd"/>
          </w:p>
          <w:p w14:paraId="7B04218E" w14:textId="77777777" w:rsidR="0008179D" w:rsidRPr="002D3917" w:rsidRDefault="0008179D" w:rsidP="00FD30B7">
            <w:pPr>
              <w:pStyle w:val="TAL"/>
              <w:rPr>
                <w:szCs w:val="22"/>
                <w:lang w:eastAsia="sv-SE"/>
              </w:rPr>
            </w:pPr>
            <w:r w:rsidRPr="002D3917">
              <w:rPr>
                <w:szCs w:val="22"/>
                <w:lang w:eastAsia="sv-SE"/>
              </w:rPr>
              <w:t xml:space="preserve">Configuration of contention free random access occasions for CFRA. The UE shall ignore </w:t>
            </w:r>
            <w:proofErr w:type="spellStart"/>
            <w:r w:rsidRPr="002D3917">
              <w:rPr>
                <w:i/>
                <w:szCs w:val="22"/>
                <w:lang w:eastAsia="sv-SE"/>
              </w:rPr>
              <w:t>preambleReceivedTargetPower</w:t>
            </w:r>
            <w:proofErr w:type="spellEnd"/>
            <w:r w:rsidRPr="002D3917">
              <w:rPr>
                <w:szCs w:val="22"/>
                <w:lang w:eastAsia="sv-SE"/>
              </w:rPr>
              <w:t xml:space="preserve">, </w:t>
            </w:r>
            <w:proofErr w:type="spellStart"/>
            <w:r w:rsidRPr="002D3917">
              <w:rPr>
                <w:i/>
                <w:szCs w:val="22"/>
                <w:lang w:eastAsia="sv-SE"/>
              </w:rPr>
              <w:t>preambleTransMax</w:t>
            </w:r>
            <w:proofErr w:type="spellEnd"/>
            <w:r w:rsidRPr="002D3917">
              <w:rPr>
                <w:szCs w:val="22"/>
                <w:lang w:eastAsia="sv-SE"/>
              </w:rPr>
              <w:t xml:space="preserve">, </w:t>
            </w:r>
            <w:proofErr w:type="spellStart"/>
            <w:r w:rsidRPr="002D3917">
              <w:rPr>
                <w:i/>
                <w:szCs w:val="22"/>
                <w:lang w:eastAsia="sv-SE"/>
              </w:rPr>
              <w:t>powerRampingStep</w:t>
            </w:r>
            <w:proofErr w:type="spellEnd"/>
            <w:r w:rsidRPr="002D3917">
              <w:rPr>
                <w:szCs w:val="22"/>
                <w:lang w:eastAsia="sv-SE"/>
              </w:rPr>
              <w:t xml:space="preserve">, </w:t>
            </w:r>
            <w:r w:rsidRPr="002D3917">
              <w:rPr>
                <w:i/>
                <w:szCs w:val="22"/>
                <w:lang w:eastAsia="sv-SE"/>
              </w:rPr>
              <w:t>ra-</w:t>
            </w:r>
            <w:proofErr w:type="spellStart"/>
            <w:r w:rsidRPr="002D3917">
              <w:rPr>
                <w:i/>
                <w:szCs w:val="22"/>
                <w:lang w:eastAsia="sv-SE"/>
              </w:rPr>
              <w:t>ResponseWindow</w:t>
            </w:r>
            <w:proofErr w:type="spellEnd"/>
            <w:r w:rsidRPr="002D3917">
              <w:rPr>
                <w:szCs w:val="22"/>
                <w:lang w:eastAsia="sv-SE"/>
              </w:rPr>
              <w:t xml:space="preserve"> signaled within this field and use the corresponding values provided in </w:t>
            </w:r>
            <w:r w:rsidRPr="002D3917">
              <w:rPr>
                <w:i/>
                <w:szCs w:val="22"/>
                <w:lang w:eastAsia="sv-SE"/>
              </w:rPr>
              <w:t>RACH-</w:t>
            </w:r>
            <w:proofErr w:type="spellStart"/>
            <w:r w:rsidRPr="002D3917">
              <w:rPr>
                <w:i/>
                <w:szCs w:val="22"/>
                <w:lang w:eastAsia="sv-SE"/>
              </w:rPr>
              <w:t>ConfigCommon</w:t>
            </w:r>
            <w:proofErr w:type="spellEnd"/>
            <w:r w:rsidRPr="002D3917">
              <w:rPr>
                <w:szCs w:val="22"/>
                <w:lang w:eastAsia="sv-SE"/>
              </w:rPr>
              <w:t>.</w:t>
            </w:r>
          </w:p>
        </w:tc>
      </w:tr>
      <w:tr w:rsidR="0008179D" w:rsidRPr="002D3917" w14:paraId="524A3385"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F1A0740" w14:textId="77777777" w:rsidR="0008179D" w:rsidRPr="002D3917" w:rsidRDefault="0008179D" w:rsidP="00FD30B7">
            <w:pPr>
              <w:pStyle w:val="TAL"/>
              <w:rPr>
                <w:b/>
                <w:i/>
                <w:szCs w:val="22"/>
                <w:lang w:eastAsia="sv-SE"/>
              </w:rPr>
            </w:pPr>
            <w:proofErr w:type="spellStart"/>
            <w:r w:rsidRPr="002D3917">
              <w:rPr>
                <w:b/>
                <w:i/>
                <w:szCs w:val="22"/>
                <w:lang w:eastAsia="sv-SE"/>
              </w:rPr>
              <w:t>ssb</w:t>
            </w:r>
            <w:proofErr w:type="spellEnd"/>
            <w:r w:rsidRPr="002D3917">
              <w:rPr>
                <w:b/>
                <w:i/>
                <w:szCs w:val="22"/>
                <w:lang w:eastAsia="sv-SE"/>
              </w:rPr>
              <w:t>-</w:t>
            </w:r>
            <w:proofErr w:type="spellStart"/>
            <w:r w:rsidRPr="002D3917">
              <w:rPr>
                <w:b/>
                <w:i/>
                <w:szCs w:val="22"/>
                <w:lang w:eastAsia="sv-SE"/>
              </w:rPr>
              <w:t>perRACH</w:t>
            </w:r>
            <w:proofErr w:type="spellEnd"/>
            <w:r w:rsidRPr="002D3917">
              <w:rPr>
                <w:b/>
                <w:i/>
                <w:szCs w:val="22"/>
                <w:lang w:eastAsia="sv-SE"/>
              </w:rPr>
              <w:t>-Occasion</w:t>
            </w:r>
          </w:p>
          <w:p w14:paraId="3494FA11" w14:textId="77777777" w:rsidR="0008179D" w:rsidRPr="002D3917" w:rsidRDefault="0008179D" w:rsidP="00FD30B7">
            <w:pPr>
              <w:pStyle w:val="TAL"/>
              <w:rPr>
                <w:szCs w:val="22"/>
                <w:lang w:eastAsia="sv-SE"/>
              </w:rPr>
            </w:pPr>
            <w:r w:rsidRPr="002D3917">
              <w:rPr>
                <w:szCs w:val="22"/>
                <w:lang w:eastAsia="sv-SE"/>
              </w:rPr>
              <w:t>Number of SSBs per RACH occasion.</w:t>
            </w:r>
          </w:p>
        </w:tc>
      </w:tr>
      <w:tr w:rsidR="0008179D" w:rsidRPr="002D3917" w14:paraId="02CCA78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3A74AE3" w14:textId="77777777" w:rsidR="0008179D" w:rsidRPr="002D3917" w:rsidRDefault="0008179D" w:rsidP="00FD30B7">
            <w:pPr>
              <w:pStyle w:val="TAL"/>
              <w:rPr>
                <w:szCs w:val="22"/>
                <w:lang w:eastAsia="sv-SE"/>
              </w:rPr>
            </w:pPr>
            <w:proofErr w:type="spellStart"/>
            <w:r w:rsidRPr="002D3917">
              <w:rPr>
                <w:b/>
                <w:i/>
                <w:szCs w:val="22"/>
                <w:lang w:eastAsia="sv-SE"/>
              </w:rPr>
              <w:t>totalNumberOfRA</w:t>
            </w:r>
            <w:proofErr w:type="spellEnd"/>
            <w:r w:rsidRPr="002D3917">
              <w:rPr>
                <w:b/>
                <w:i/>
                <w:szCs w:val="22"/>
                <w:lang w:eastAsia="sv-SE"/>
              </w:rPr>
              <w:t>-Preambles</w:t>
            </w:r>
          </w:p>
          <w:p w14:paraId="43F0AA93" w14:textId="77777777" w:rsidR="0008179D" w:rsidRPr="002D3917" w:rsidRDefault="0008179D" w:rsidP="00FD30B7">
            <w:pPr>
              <w:pStyle w:val="TAL"/>
              <w:rPr>
                <w:szCs w:val="22"/>
                <w:lang w:eastAsia="sv-SE"/>
              </w:rPr>
            </w:pPr>
            <w:r w:rsidRPr="002D3917">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2D3917">
              <w:rPr>
                <w:i/>
                <w:szCs w:val="22"/>
                <w:lang w:eastAsia="sv-SE"/>
              </w:rPr>
              <w:t>occasions</w:t>
            </w:r>
            <w:r w:rsidRPr="002D3917">
              <w:rPr>
                <w:szCs w:val="22"/>
                <w:lang w:eastAsia="sv-SE"/>
              </w:rPr>
              <w:t xml:space="preserve"> is present, the UE may assume all the 64 preambles are for RA. The setting should be consistent with the setting of </w:t>
            </w:r>
            <w:proofErr w:type="spellStart"/>
            <w:r w:rsidRPr="002D3917">
              <w:rPr>
                <w:i/>
                <w:szCs w:val="22"/>
                <w:lang w:eastAsia="sv-SE"/>
              </w:rPr>
              <w:t>ssb</w:t>
            </w:r>
            <w:proofErr w:type="spellEnd"/>
            <w:r w:rsidRPr="002D3917">
              <w:rPr>
                <w:i/>
                <w:szCs w:val="22"/>
                <w:lang w:eastAsia="sv-SE"/>
              </w:rPr>
              <w:t>-</w:t>
            </w:r>
            <w:proofErr w:type="spellStart"/>
            <w:r w:rsidRPr="002D3917">
              <w:rPr>
                <w:i/>
                <w:szCs w:val="22"/>
                <w:lang w:eastAsia="sv-SE"/>
              </w:rPr>
              <w:t>perRACH</w:t>
            </w:r>
            <w:proofErr w:type="spellEnd"/>
            <w:r w:rsidRPr="002D3917">
              <w:rPr>
                <w:i/>
                <w:szCs w:val="22"/>
                <w:lang w:eastAsia="sv-SE"/>
              </w:rPr>
              <w:t>-Occasion</w:t>
            </w:r>
            <w:r w:rsidRPr="002D3917">
              <w:rPr>
                <w:szCs w:val="22"/>
                <w:lang w:eastAsia="sv-SE"/>
              </w:rPr>
              <w:t>, if present, i.e. it should be a multiple of the number of SSBs per RACH occasion.</w:t>
            </w:r>
          </w:p>
        </w:tc>
      </w:tr>
    </w:tbl>
    <w:p w14:paraId="00432BD4" w14:textId="77777777" w:rsidR="0008179D" w:rsidRPr="002D3917" w:rsidRDefault="0008179D" w:rsidP="00081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79D" w:rsidRPr="002D3917" w14:paraId="73CCCE5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BF51253" w14:textId="77777777" w:rsidR="0008179D" w:rsidRPr="002D3917" w:rsidRDefault="0008179D" w:rsidP="00FD30B7">
            <w:pPr>
              <w:pStyle w:val="TAH"/>
              <w:rPr>
                <w:szCs w:val="22"/>
                <w:lang w:eastAsia="sv-SE"/>
              </w:rPr>
            </w:pPr>
            <w:r w:rsidRPr="002D3917">
              <w:rPr>
                <w:i/>
                <w:szCs w:val="22"/>
                <w:lang w:eastAsia="sv-SE"/>
              </w:rPr>
              <w:t xml:space="preserve">CFRA-SSB-Resource </w:t>
            </w:r>
            <w:r w:rsidRPr="002D3917">
              <w:rPr>
                <w:szCs w:val="22"/>
                <w:lang w:eastAsia="sv-SE"/>
              </w:rPr>
              <w:t>field descriptions</w:t>
            </w:r>
          </w:p>
        </w:tc>
      </w:tr>
      <w:tr w:rsidR="0008179D" w:rsidRPr="002D3917" w14:paraId="434C85CD" w14:textId="77777777" w:rsidTr="00FD30B7">
        <w:tc>
          <w:tcPr>
            <w:tcW w:w="14173" w:type="dxa"/>
            <w:tcBorders>
              <w:top w:val="single" w:sz="4" w:space="0" w:color="auto"/>
              <w:left w:val="single" w:sz="4" w:space="0" w:color="auto"/>
              <w:bottom w:val="single" w:sz="4" w:space="0" w:color="auto"/>
              <w:right w:val="single" w:sz="4" w:space="0" w:color="auto"/>
            </w:tcBorders>
          </w:tcPr>
          <w:p w14:paraId="1315BC06" w14:textId="77777777" w:rsidR="0008179D" w:rsidRPr="002D3917" w:rsidRDefault="0008179D" w:rsidP="00FD30B7">
            <w:pPr>
              <w:pStyle w:val="TAL"/>
              <w:rPr>
                <w:b/>
                <w:i/>
                <w:szCs w:val="22"/>
              </w:rPr>
            </w:pPr>
            <w:proofErr w:type="spellStart"/>
            <w:r w:rsidRPr="002D3917">
              <w:rPr>
                <w:b/>
                <w:i/>
                <w:szCs w:val="22"/>
              </w:rPr>
              <w:t>msgA</w:t>
            </w:r>
            <w:proofErr w:type="spellEnd"/>
            <w:r w:rsidRPr="002D3917">
              <w:rPr>
                <w:b/>
                <w:i/>
                <w:szCs w:val="22"/>
              </w:rPr>
              <w:t>-PUSCH-Resource-Index</w:t>
            </w:r>
          </w:p>
          <w:p w14:paraId="43DAFDEF" w14:textId="77777777" w:rsidR="0008179D" w:rsidRPr="002D3917" w:rsidRDefault="0008179D" w:rsidP="00FD30B7">
            <w:pPr>
              <w:pStyle w:val="TAL"/>
              <w:rPr>
                <w:lang w:eastAsia="sv-SE"/>
              </w:rPr>
            </w:pPr>
            <w:r w:rsidRPr="002D3917">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2D3917">
              <w:rPr>
                <w:i/>
                <w:iCs/>
                <w:szCs w:val="22"/>
              </w:rPr>
              <w:t>DMR</w:t>
            </w:r>
            <m:oMath>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2D3917">
              <w:rPr>
                <w:szCs w:val="22"/>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08179D" w:rsidRPr="002D3917" w14:paraId="4500F86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9B5EA5A" w14:textId="77777777" w:rsidR="0008179D" w:rsidRPr="002D3917" w:rsidRDefault="0008179D" w:rsidP="00FD30B7">
            <w:pPr>
              <w:pStyle w:val="TAL"/>
              <w:rPr>
                <w:szCs w:val="22"/>
                <w:lang w:eastAsia="sv-SE"/>
              </w:rPr>
            </w:pPr>
            <w:r w:rsidRPr="002D3917">
              <w:rPr>
                <w:b/>
                <w:i/>
                <w:szCs w:val="22"/>
                <w:lang w:eastAsia="sv-SE"/>
              </w:rPr>
              <w:t>ra-</w:t>
            </w:r>
            <w:proofErr w:type="spellStart"/>
            <w:r w:rsidRPr="002D3917">
              <w:rPr>
                <w:b/>
                <w:i/>
                <w:szCs w:val="22"/>
                <w:lang w:eastAsia="sv-SE"/>
              </w:rPr>
              <w:t>PreambleIndex</w:t>
            </w:r>
            <w:proofErr w:type="spellEnd"/>
          </w:p>
          <w:p w14:paraId="02EC7995" w14:textId="77777777" w:rsidR="0008179D" w:rsidRPr="002D3917" w:rsidRDefault="0008179D" w:rsidP="00FD30B7">
            <w:pPr>
              <w:pStyle w:val="TAL"/>
              <w:rPr>
                <w:szCs w:val="22"/>
                <w:lang w:eastAsia="sv-SE"/>
              </w:rPr>
            </w:pPr>
            <w:r w:rsidRPr="002D3917">
              <w:rPr>
                <w:szCs w:val="22"/>
                <w:lang w:eastAsia="sv-SE"/>
              </w:rPr>
              <w:t>The preamble index that the UE shall use when performing CF-RA upon selecting the candidate beams identified by this SSB.</w:t>
            </w:r>
          </w:p>
        </w:tc>
      </w:tr>
      <w:tr w:rsidR="0008179D" w:rsidRPr="002D3917" w14:paraId="370D2F9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1469F39" w14:textId="77777777" w:rsidR="0008179D" w:rsidRPr="002D3917" w:rsidRDefault="0008179D" w:rsidP="00FD30B7">
            <w:pPr>
              <w:pStyle w:val="TAL"/>
              <w:rPr>
                <w:szCs w:val="22"/>
                <w:lang w:eastAsia="sv-SE"/>
              </w:rPr>
            </w:pPr>
            <w:proofErr w:type="spellStart"/>
            <w:r w:rsidRPr="002D3917">
              <w:rPr>
                <w:b/>
                <w:i/>
                <w:szCs w:val="22"/>
                <w:lang w:eastAsia="sv-SE"/>
              </w:rPr>
              <w:t>ssb</w:t>
            </w:r>
            <w:proofErr w:type="spellEnd"/>
          </w:p>
          <w:p w14:paraId="1D573EB4" w14:textId="77777777" w:rsidR="0008179D" w:rsidRPr="002D3917" w:rsidRDefault="0008179D" w:rsidP="00FD30B7">
            <w:pPr>
              <w:pStyle w:val="TAL"/>
              <w:rPr>
                <w:szCs w:val="22"/>
                <w:lang w:eastAsia="sv-SE"/>
              </w:rPr>
            </w:pPr>
            <w:r w:rsidRPr="002D3917">
              <w:rPr>
                <w:szCs w:val="22"/>
                <w:lang w:eastAsia="sv-SE"/>
              </w:rPr>
              <w:t>The ID of an SSB transmitted by this serving cell.</w:t>
            </w:r>
          </w:p>
        </w:tc>
      </w:tr>
    </w:tbl>
    <w:p w14:paraId="0FE6C604" w14:textId="77777777" w:rsidR="0008179D" w:rsidRPr="002D3917" w:rsidRDefault="0008179D" w:rsidP="00081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79D" w:rsidRPr="002D3917" w14:paraId="7D08E10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3472FFE" w14:textId="77777777" w:rsidR="0008179D" w:rsidRPr="002D3917" w:rsidRDefault="0008179D" w:rsidP="00FD30B7">
            <w:pPr>
              <w:pStyle w:val="TAH"/>
              <w:rPr>
                <w:szCs w:val="22"/>
                <w:lang w:eastAsia="sv-SE"/>
              </w:rPr>
            </w:pPr>
            <w:r w:rsidRPr="002D3917">
              <w:rPr>
                <w:i/>
                <w:szCs w:val="22"/>
                <w:lang w:eastAsia="sv-SE"/>
              </w:rPr>
              <w:lastRenderedPageBreak/>
              <w:t>CFRA-</w:t>
            </w:r>
            <w:proofErr w:type="spellStart"/>
            <w:r w:rsidRPr="002D3917">
              <w:rPr>
                <w:i/>
                <w:szCs w:val="22"/>
                <w:lang w:eastAsia="sv-SE"/>
              </w:rPr>
              <w:t>TwoStep</w:t>
            </w:r>
            <w:proofErr w:type="spellEnd"/>
            <w:r w:rsidRPr="002D3917">
              <w:rPr>
                <w:i/>
                <w:szCs w:val="22"/>
                <w:lang w:eastAsia="sv-SE"/>
              </w:rPr>
              <w:t xml:space="preserve"> </w:t>
            </w:r>
            <w:r w:rsidRPr="002D3917">
              <w:rPr>
                <w:szCs w:val="22"/>
                <w:lang w:eastAsia="sv-SE"/>
              </w:rPr>
              <w:t>field descriptions</w:t>
            </w:r>
          </w:p>
        </w:tc>
      </w:tr>
      <w:tr w:rsidR="0008179D" w:rsidRPr="002D3917" w14:paraId="733938F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8AD23B4" w14:textId="77777777" w:rsidR="0008179D" w:rsidRPr="002D3917" w:rsidRDefault="0008179D" w:rsidP="00FD30B7">
            <w:pPr>
              <w:pStyle w:val="TAL"/>
              <w:rPr>
                <w:b/>
                <w:i/>
                <w:szCs w:val="22"/>
                <w:lang w:eastAsia="sv-SE"/>
              </w:rPr>
            </w:pPr>
            <w:proofErr w:type="spellStart"/>
            <w:r w:rsidRPr="002D3917">
              <w:rPr>
                <w:b/>
                <w:i/>
                <w:szCs w:val="22"/>
                <w:lang w:eastAsia="sv-SE"/>
              </w:rPr>
              <w:t>msgA</w:t>
            </w:r>
            <w:proofErr w:type="spellEnd"/>
            <w:r w:rsidRPr="002D3917">
              <w:rPr>
                <w:b/>
                <w:i/>
                <w:szCs w:val="22"/>
                <w:lang w:eastAsia="sv-SE"/>
              </w:rPr>
              <w:t>-CFRA-PUSCH</w:t>
            </w:r>
          </w:p>
          <w:p w14:paraId="053F94B9" w14:textId="77777777" w:rsidR="0008179D" w:rsidRPr="002D3917" w:rsidRDefault="0008179D" w:rsidP="00FD30B7">
            <w:pPr>
              <w:pStyle w:val="TAL"/>
              <w:rPr>
                <w:b/>
                <w:i/>
                <w:szCs w:val="22"/>
                <w:lang w:eastAsia="sv-SE"/>
              </w:rPr>
            </w:pPr>
            <w:r w:rsidRPr="002D3917">
              <w:rPr>
                <w:szCs w:val="22"/>
                <w:lang w:eastAsia="sv-SE"/>
              </w:rPr>
              <w:t xml:space="preserve">PUSCH resource configuration(s) for </w:t>
            </w:r>
            <w:proofErr w:type="spellStart"/>
            <w:r w:rsidRPr="002D3917">
              <w:rPr>
                <w:szCs w:val="22"/>
                <w:lang w:eastAsia="sv-SE"/>
              </w:rPr>
              <w:t>msgA</w:t>
            </w:r>
            <w:proofErr w:type="spellEnd"/>
            <w:r w:rsidRPr="002D3917">
              <w:rPr>
                <w:szCs w:val="22"/>
                <w:lang w:eastAsia="sv-SE"/>
              </w:rPr>
              <w:t xml:space="preserve"> CFRA.</w:t>
            </w:r>
          </w:p>
        </w:tc>
      </w:tr>
      <w:tr w:rsidR="0008179D" w:rsidRPr="002D3917" w14:paraId="06AA8D79" w14:textId="77777777" w:rsidTr="00FD30B7">
        <w:tc>
          <w:tcPr>
            <w:tcW w:w="14173" w:type="dxa"/>
            <w:tcBorders>
              <w:top w:val="single" w:sz="4" w:space="0" w:color="auto"/>
              <w:left w:val="single" w:sz="4" w:space="0" w:color="auto"/>
              <w:bottom w:val="single" w:sz="4" w:space="0" w:color="auto"/>
              <w:right w:val="single" w:sz="4" w:space="0" w:color="auto"/>
            </w:tcBorders>
          </w:tcPr>
          <w:p w14:paraId="754C8CE3" w14:textId="77777777" w:rsidR="0008179D" w:rsidRPr="002D3917" w:rsidRDefault="0008179D" w:rsidP="00FD30B7">
            <w:pPr>
              <w:pStyle w:val="TAL"/>
              <w:rPr>
                <w:szCs w:val="22"/>
              </w:rPr>
            </w:pPr>
            <w:proofErr w:type="spellStart"/>
            <w:r w:rsidRPr="002D3917">
              <w:rPr>
                <w:b/>
                <w:i/>
                <w:szCs w:val="22"/>
              </w:rPr>
              <w:t>msgA-TransMax</w:t>
            </w:r>
            <w:proofErr w:type="spellEnd"/>
          </w:p>
          <w:p w14:paraId="14C5E338" w14:textId="77777777" w:rsidR="0008179D" w:rsidRPr="002D3917" w:rsidRDefault="0008179D" w:rsidP="00FD30B7">
            <w:pPr>
              <w:pStyle w:val="TAL"/>
              <w:rPr>
                <w:b/>
                <w:i/>
                <w:szCs w:val="22"/>
                <w:lang w:eastAsia="sv-SE"/>
              </w:rPr>
            </w:pPr>
            <w:r w:rsidRPr="002D3917">
              <w:rPr>
                <w:szCs w:val="22"/>
              </w:rPr>
              <w:t xml:space="preserve">Max number of </w:t>
            </w:r>
            <w:proofErr w:type="spellStart"/>
            <w:r w:rsidRPr="002D3917">
              <w:rPr>
                <w:szCs w:val="22"/>
              </w:rPr>
              <w:t>MsgA</w:t>
            </w:r>
            <w:proofErr w:type="spellEnd"/>
            <w:r w:rsidRPr="002D3917">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2D3917">
              <w:rPr>
                <w:i/>
                <w:iCs/>
              </w:rPr>
              <w:t>cfra-TwoStep</w:t>
            </w:r>
            <w:proofErr w:type="spellEnd"/>
            <w:r w:rsidRPr="002D3917">
              <w:rPr>
                <w:szCs w:val="22"/>
              </w:rPr>
              <w:t>, switching from 2-step RA type to 4-step RA type is not allowed.</w:t>
            </w:r>
          </w:p>
        </w:tc>
      </w:tr>
      <w:tr w:rsidR="0008179D" w:rsidRPr="002D3917" w14:paraId="0ACE720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802224A" w14:textId="77777777" w:rsidR="0008179D" w:rsidRPr="002D3917" w:rsidRDefault="0008179D" w:rsidP="00FD30B7">
            <w:pPr>
              <w:pStyle w:val="TAL"/>
              <w:rPr>
                <w:szCs w:val="22"/>
                <w:lang w:eastAsia="sv-SE"/>
              </w:rPr>
            </w:pPr>
            <w:proofErr w:type="spellStart"/>
            <w:r w:rsidRPr="002D3917">
              <w:rPr>
                <w:b/>
                <w:i/>
                <w:szCs w:val="22"/>
                <w:lang w:eastAsia="sv-SE"/>
              </w:rPr>
              <w:t>occasionsTwoStepRA</w:t>
            </w:r>
            <w:proofErr w:type="spellEnd"/>
          </w:p>
          <w:p w14:paraId="64EA47B9" w14:textId="77777777" w:rsidR="0008179D" w:rsidRPr="002D3917" w:rsidRDefault="0008179D" w:rsidP="00FD30B7">
            <w:pPr>
              <w:pStyle w:val="TAL"/>
              <w:rPr>
                <w:szCs w:val="22"/>
                <w:lang w:eastAsia="sv-SE"/>
              </w:rPr>
            </w:pPr>
            <w:r w:rsidRPr="002D3917">
              <w:rPr>
                <w:szCs w:val="22"/>
                <w:lang w:eastAsia="sv-SE"/>
              </w:rPr>
              <w:t xml:space="preserve">RA occasions for contention free random access. If the field is absent, the UE uses the RA occasions configured in </w:t>
            </w:r>
            <w:r w:rsidRPr="002D3917">
              <w:rPr>
                <w:i/>
                <w:szCs w:val="22"/>
                <w:lang w:eastAsia="sv-SE"/>
              </w:rPr>
              <w:t>RACH-</w:t>
            </w:r>
            <w:proofErr w:type="spellStart"/>
            <w:r w:rsidRPr="002D3917">
              <w:rPr>
                <w:i/>
                <w:szCs w:val="22"/>
                <w:lang w:eastAsia="sv-SE"/>
              </w:rPr>
              <w:t>ConfigCommonTwoStepRA</w:t>
            </w:r>
            <w:proofErr w:type="spellEnd"/>
            <w:r w:rsidRPr="002D3917">
              <w:rPr>
                <w:szCs w:val="22"/>
                <w:lang w:eastAsia="sv-SE"/>
              </w:rPr>
              <w:t xml:space="preserve"> in the first active UL BWP.</w:t>
            </w:r>
          </w:p>
        </w:tc>
      </w:tr>
      <w:tr w:rsidR="0008179D" w:rsidRPr="002D3917" w14:paraId="4A2A17F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CFA4181" w14:textId="77777777" w:rsidR="0008179D" w:rsidRPr="002D3917" w:rsidRDefault="0008179D" w:rsidP="00FD30B7">
            <w:pPr>
              <w:pStyle w:val="TAL"/>
              <w:rPr>
                <w:szCs w:val="22"/>
                <w:lang w:eastAsia="sv-SE"/>
              </w:rPr>
            </w:pPr>
            <w:r w:rsidRPr="002D3917">
              <w:rPr>
                <w:b/>
                <w:i/>
                <w:szCs w:val="22"/>
                <w:lang w:eastAsia="sv-SE"/>
              </w:rPr>
              <w:t>ra-SSB-</w:t>
            </w:r>
            <w:proofErr w:type="spellStart"/>
            <w:r w:rsidRPr="002D3917">
              <w:rPr>
                <w:b/>
                <w:i/>
                <w:szCs w:val="22"/>
                <w:lang w:eastAsia="sv-SE"/>
              </w:rPr>
              <w:t>OccasionMaskIndex</w:t>
            </w:r>
            <w:proofErr w:type="spellEnd"/>
          </w:p>
          <w:p w14:paraId="17AFB11B" w14:textId="77777777" w:rsidR="0008179D" w:rsidRPr="002D3917" w:rsidRDefault="0008179D" w:rsidP="00FD30B7">
            <w:pPr>
              <w:pStyle w:val="TAL"/>
              <w:rPr>
                <w:szCs w:val="22"/>
                <w:lang w:eastAsia="sv-SE"/>
              </w:rPr>
            </w:pPr>
            <w:r w:rsidRPr="002D3917">
              <w:rPr>
                <w:szCs w:val="22"/>
                <w:lang w:eastAsia="sv-SE"/>
              </w:rPr>
              <w:t xml:space="preserve">Explicitly </w:t>
            </w:r>
            <w:proofErr w:type="spellStart"/>
            <w:r w:rsidRPr="002D3917">
              <w:rPr>
                <w:szCs w:val="22"/>
                <w:lang w:eastAsia="sv-SE"/>
              </w:rPr>
              <w:t>signalled</w:t>
            </w:r>
            <w:proofErr w:type="spellEnd"/>
            <w:r w:rsidRPr="002D3917">
              <w:rPr>
                <w:szCs w:val="22"/>
                <w:lang w:eastAsia="sv-SE"/>
              </w:rPr>
              <w:t xml:space="preserve"> PRACH Mask Index for RA Resource selection in TS 38.321 [3]. The mask is valid for all SSB resources </w:t>
            </w:r>
            <w:proofErr w:type="spellStart"/>
            <w:r w:rsidRPr="002D3917">
              <w:rPr>
                <w:szCs w:val="22"/>
                <w:lang w:eastAsia="sv-SE"/>
              </w:rPr>
              <w:t>signalled</w:t>
            </w:r>
            <w:proofErr w:type="spellEnd"/>
            <w:r w:rsidRPr="002D3917">
              <w:rPr>
                <w:szCs w:val="22"/>
                <w:lang w:eastAsia="sv-SE"/>
              </w:rPr>
              <w:t xml:space="preserve"> in </w:t>
            </w:r>
            <w:proofErr w:type="spellStart"/>
            <w:r w:rsidRPr="002D3917">
              <w:rPr>
                <w:i/>
                <w:szCs w:val="22"/>
                <w:lang w:eastAsia="sv-SE"/>
              </w:rPr>
              <w:t>ssb-ResourceList</w:t>
            </w:r>
            <w:proofErr w:type="spellEnd"/>
            <w:r w:rsidRPr="002D3917">
              <w:rPr>
                <w:szCs w:val="22"/>
                <w:lang w:eastAsia="sv-SE"/>
              </w:rPr>
              <w:t>.</w:t>
            </w:r>
          </w:p>
        </w:tc>
      </w:tr>
      <w:tr w:rsidR="0008179D" w:rsidRPr="002D3917" w14:paraId="314460A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BE68A04" w14:textId="77777777" w:rsidR="0008179D" w:rsidRPr="002D3917" w:rsidRDefault="0008179D" w:rsidP="00FD30B7">
            <w:pPr>
              <w:pStyle w:val="TAL"/>
              <w:rPr>
                <w:b/>
                <w:i/>
                <w:szCs w:val="22"/>
                <w:lang w:eastAsia="sv-SE"/>
              </w:rPr>
            </w:pPr>
            <w:proofErr w:type="spellStart"/>
            <w:r w:rsidRPr="002D3917">
              <w:rPr>
                <w:b/>
                <w:i/>
                <w:szCs w:val="22"/>
                <w:lang w:eastAsia="sv-SE"/>
              </w:rPr>
              <w:t>rach-ConfigGenericTwoStepRA</w:t>
            </w:r>
            <w:proofErr w:type="spellEnd"/>
          </w:p>
          <w:p w14:paraId="66499E22" w14:textId="77777777" w:rsidR="0008179D" w:rsidRPr="002D3917" w:rsidRDefault="0008179D" w:rsidP="00FD30B7">
            <w:pPr>
              <w:pStyle w:val="TAL"/>
              <w:rPr>
                <w:b/>
                <w:i/>
                <w:szCs w:val="22"/>
                <w:lang w:eastAsia="sv-SE"/>
              </w:rPr>
            </w:pPr>
            <w:r w:rsidRPr="002D3917">
              <w:rPr>
                <w:szCs w:val="22"/>
                <w:lang w:eastAsia="sv-SE"/>
              </w:rPr>
              <w:t>Configuration of contention free random access occasions for CFRA 2-step random access type.</w:t>
            </w:r>
          </w:p>
        </w:tc>
      </w:tr>
      <w:tr w:rsidR="0008179D" w:rsidRPr="002D3917" w14:paraId="227BA37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73CF2DC" w14:textId="77777777" w:rsidR="0008179D" w:rsidRPr="002D3917" w:rsidRDefault="0008179D" w:rsidP="00FD30B7">
            <w:pPr>
              <w:pStyle w:val="TAL"/>
              <w:rPr>
                <w:b/>
                <w:i/>
                <w:szCs w:val="22"/>
                <w:lang w:eastAsia="sv-SE"/>
              </w:rPr>
            </w:pPr>
            <w:proofErr w:type="spellStart"/>
            <w:r w:rsidRPr="002D3917">
              <w:rPr>
                <w:b/>
                <w:i/>
                <w:szCs w:val="22"/>
                <w:lang w:eastAsia="sv-SE"/>
              </w:rPr>
              <w:t>ssb-PerRACH-OccasionTwoStep</w:t>
            </w:r>
            <w:proofErr w:type="spellEnd"/>
          </w:p>
          <w:p w14:paraId="683DB5FD" w14:textId="77777777" w:rsidR="0008179D" w:rsidRPr="002D3917" w:rsidRDefault="0008179D" w:rsidP="00FD30B7">
            <w:pPr>
              <w:pStyle w:val="TAL"/>
              <w:rPr>
                <w:b/>
                <w:i/>
                <w:szCs w:val="22"/>
                <w:lang w:eastAsia="sv-SE"/>
              </w:rPr>
            </w:pPr>
            <w:r w:rsidRPr="002D3917">
              <w:rPr>
                <w:szCs w:val="22"/>
                <w:lang w:eastAsia="sv-SE"/>
              </w:rPr>
              <w:t>Number of SSBs per RACH occasion for 2-step random access type.</w:t>
            </w:r>
          </w:p>
        </w:tc>
      </w:tr>
    </w:tbl>
    <w:p w14:paraId="7C3B1665" w14:textId="77777777" w:rsidR="0008179D" w:rsidRPr="002D3917" w:rsidRDefault="0008179D" w:rsidP="00081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79D" w:rsidRPr="002D3917" w14:paraId="34C5468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1D71ECD" w14:textId="77777777" w:rsidR="0008179D" w:rsidRPr="002D3917" w:rsidRDefault="0008179D" w:rsidP="00FD30B7">
            <w:pPr>
              <w:pStyle w:val="TAH"/>
              <w:rPr>
                <w:szCs w:val="22"/>
                <w:lang w:eastAsia="sv-SE"/>
              </w:rPr>
            </w:pPr>
            <w:r w:rsidRPr="002D3917">
              <w:rPr>
                <w:i/>
                <w:szCs w:val="22"/>
                <w:lang w:eastAsia="sv-SE"/>
              </w:rPr>
              <w:t>RACH-</w:t>
            </w:r>
            <w:proofErr w:type="spellStart"/>
            <w:r w:rsidRPr="002D3917">
              <w:rPr>
                <w:i/>
                <w:szCs w:val="22"/>
                <w:lang w:eastAsia="sv-SE"/>
              </w:rPr>
              <w:t>ConfigDedicated</w:t>
            </w:r>
            <w:proofErr w:type="spellEnd"/>
            <w:r w:rsidRPr="002D3917">
              <w:rPr>
                <w:i/>
                <w:szCs w:val="22"/>
                <w:lang w:eastAsia="sv-SE"/>
              </w:rPr>
              <w:t xml:space="preserve"> </w:t>
            </w:r>
            <w:r w:rsidRPr="002D3917">
              <w:rPr>
                <w:szCs w:val="22"/>
                <w:lang w:eastAsia="sv-SE"/>
              </w:rPr>
              <w:t>field descriptions</w:t>
            </w:r>
          </w:p>
        </w:tc>
      </w:tr>
      <w:tr w:rsidR="0008179D" w:rsidRPr="002D3917" w14:paraId="037986D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F30BC9D" w14:textId="77777777" w:rsidR="0008179D" w:rsidRPr="002D3917" w:rsidRDefault="0008179D" w:rsidP="00FD30B7">
            <w:pPr>
              <w:pStyle w:val="TAL"/>
              <w:rPr>
                <w:szCs w:val="22"/>
                <w:lang w:eastAsia="sv-SE"/>
              </w:rPr>
            </w:pPr>
            <w:proofErr w:type="spellStart"/>
            <w:r w:rsidRPr="002D3917">
              <w:rPr>
                <w:b/>
                <w:i/>
                <w:szCs w:val="22"/>
                <w:lang w:eastAsia="sv-SE"/>
              </w:rPr>
              <w:t>cfra</w:t>
            </w:r>
            <w:proofErr w:type="spellEnd"/>
          </w:p>
          <w:p w14:paraId="5BC0834A" w14:textId="7277839B" w:rsidR="0008179D" w:rsidRPr="002D3917" w:rsidRDefault="0008179D" w:rsidP="00FD30B7">
            <w:pPr>
              <w:pStyle w:val="TAL"/>
              <w:rPr>
                <w:szCs w:val="22"/>
                <w:lang w:eastAsia="sv-SE"/>
              </w:rPr>
            </w:pPr>
            <w:r w:rsidRPr="002D3917">
              <w:rPr>
                <w:szCs w:val="22"/>
                <w:lang w:eastAsia="sv-SE"/>
              </w:rPr>
              <w:t xml:space="preserve">Parameters for contention free random access to a given target cell. If this field and </w:t>
            </w:r>
            <w:proofErr w:type="spellStart"/>
            <w:r w:rsidRPr="002D3917">
              <w:rPr>
                <w:i/>
                <w:iCs/>
                <w:szCs w:val="22"/>
                <w:lang w:eastAsia="sv-SE"/>
              </w:rPr>
              <w:t>cfra-TwoStep</w:t>
            </w:r>
            <w:proofErr w:type="spellEnd"/>
            <w:r w:rsidRPr="002D3917">
              <w:rPr>
                <w:szCs w:val="22"/>
                <w:lang w:eastAsia="sv-SE"/>
              </w:rPr>
              <w:t xml:space="preserve"> are absent, the UE performs contention based random access.</w:t>
            </w:r>
            <w:ins w:id="14" w:author="Huawei, HiSilicon" w:date="2024-08-01T20:37:00Z">
              <w:r w:rsidR="00482FB0">
                <w:rPr>
                  <w:szCs w:val="22"/>
                  <w:lang w:eastAsia="sv-SE"/>
                </w:rPr>
                <w:t xml:space="preserve"> </w:t>
              </w:r>
              <w:r w:rsidR="00482FB0" w:rsidRPr="000C50DA">
                <w:rPr>
                  <w:szCs w:val="22"/>
                  <w:lang w:eastAsia="sv-SE"/>
                </w:rPr>
                <w:t xml:space="preserve">This field may only be present if </w:t>
              </w:r>
              <w:proofErr w:type="spellStart"/>
              <w:r w:rsidR="00482FB0" w:rsidRPr="000C50DA">
                <w:rPr>
                  <w:i/>
                  <w:szCs w:val="22"/>
                  <w:lang w:eastAsia="sv-SE"/>
                </w:rPr>
                <w:t>rach-ConfigCommon</w:t>
              </w:r>
              <w:proofErr w:type="spellEnd"/>
              <w:r w:rsidR="00482FB0" w:rsidRPr="000C50DA">
                <w:rPr>
                  <w:szCs w:val="22"/>
                  <w:lang w:eastAsia="sv-SE"/>
                </w:rPr>
                <w:t xml:space="preserve"> (without suffix) and/or </w:t>
              </w:r>
              <w:r w:rsidR="00482FB0" w:rsidRPr="000C50DA">
                <w:rPr>
                  <w:i/>
                  <w:szCs w:val="22"/>
                  <w:lang w:eastAsia="sv-SE"/>
                </w:rPr>
                <w:t>rach-ConfigCommon-r17</w:t>
              </w:r>
              <w:r w:rsidR="00482FB0" w:rsidRPr="000C50DA">
                <w:rPr>
                  <w:szCs w:val="22"/>
                  <w:lang w:eastAsia="sv-SE"/>
                </w:rPr>
                <w:t xml:space="preserve"> are configured on the BWP</w:t>
              </w:r>
            </w:ins>
            <w:ins w:id="15" w:author="Huawei, HiSilicon" w:date="2024-08-01T21:34:00Z">
              <w:r w:rsidR="00F136B9">
                <w:rPr>
                  <w:szCs w:val="22"/>
                  <w:lang w:val="pl-PL" w:eastAsia="sv-SE"/>
                </w:rPr>
                <w:t xml:space="preserve"> and</w:t>
              </w:r>
            </w:ins>
            <w:ins w:id="16" w:author="Huawei, HiSilicon" w:date="2024-08-01T20:37:00Z">
              <w:r w:rsidR="00482FB0">
                <w:rPr>
                  <w:szCs w:val="22"/>
                  <w:lang w:eastAsia="sv-SE"/>
                </w:rPr>
                <w:t xml:space="preserve"> </w:t>
              </w:r>
              <w:r w:rsidR="00482FB0" w:rsidRPr="00834352">
                <w:rPr>
                  <w:szCs w:val="22"/>
                  <w:lang w:eastAsia="sv-SE"/>
                </w:rPr>
                <w:t>the UE applies the corresponding configuration depending on the RACH resource set selected upon RACH initialization</w:t>
              </w:r>
              <w:r w:rsidR="00482FB0">
                <w:rPr>
                  <w:szCs w:val="22"/>
                  <w:lang w:eastAsia="sv-SE"/>
                </w:rPr>
                <w:t>, as specified in TS 38.321 [3]</w:t>
              </w:r>
              <w:r w:rsidR="00482FB0" w:rsidRPr="000C50DA">
                <w:rPr>
                  <w:szCs w:val="22"/>
                  <w:lang w:eastAsia="sv-SE"/>
                </w:rPr>
                <w:t>.</w:t>
              </w:r>
            </w:ins>
          </w:p>
        </w:tc>
      </w:tr>
      <w:tr w:rsidR="0008179D" w:rsidRPr="002D3917" w14:paraId="3B7CA7C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836176E" w14:textId="77777777" w:rsidR="0008179D" w:rsidRPr="002D3917" w:rsidRDefault="0008179D" w:rsidP="00FD30B7">
            <w:pPr>
              <w:pStyle w:val="TAL"/>
              <w:rPr>
                <w:b/>
                <w:i/>
                <w:szCs w:val="22"/>
                <w:lang w:eastAsia="sv-SE"/>
              </w:rPr>
            </w:pPr>
            <w:proofErr w:type="spellStart"/>
            <w:r w:rsidRPr="002D3917">
              <w:rPr>
                <w:b/>
                <w:i/>
                <w:szCs w:val="22"/>
                <w:lang w:eastAsia="sv-SE"/>
              </w:rPr>
              <w:t>cfra-TwoStep</w:t>
            </w:r>
            <w:proofErr w:type="spellEnd"/>
          </w:p>
          <w:p w14:paraId="7E2DBB70" w14:textId="242E5073" w:rsidR="0008179D" w:rsidRPr="002D3917" w:rsidRDefault="0008179D" w:rsidP="00FD30B7">
            <w:pPr>
              <w:pStyle w:val="TAL"/>
              <w:rPr>
                <w:b/>
                <w:i/>
                <w:szCs w:val="22"/>
                <w:lang w:eastAsia="sv-SE"/>
              </w:rPr>
            </w:pPr>
            <w:r w:rsidRPr="002D3917">
              <w:rPr>
                <w:szCs w:val="22"/>
                <w:lang w:eastAsia="sv-SE"/>
              </w:rPr>
              <w:t xml:space="preserve">Parameters for contention free 2-step random access type to a given target cell. Network ensures that </w:t>
            </w:r>
            <w:proofErr w:type="spellStart"/>
            <w:r w:rsidRPr="002D3917">
              <w:rPr>
                <w:i/>
                <w:szCs w:val="22"/>
                <w:lang w:eastAsia="sv-SE"/>
              </w:rPr>
              <w:t>cfra</w:t>
            </w:r>
            <w:proofErr w:type="spellEnd"/>
            <w:r w:rsidRPr="002D3917">
              <w:rPr>
                <w:szCs w:val="22"/>
                <w:lang w:eastAsia="sv-SE"/>
              </w:rPr>
              <w:t xml:space="preserve"> and </w:t>
            </w:r>
            <w:proofErr w:type="spellStart"/>
            <w:r w:rsidRPr="002D3917">
              <w:rPr>
                <w:i/>
                <w:szCs w:val="22"/>
                <w:lang w:eastAsia="sv-SE"/>
              </w:rPr>
              <w:t>cfra-TwoStep</w:t>
            </w:r>
            <w:proofErr w:type="spellEnd"/>
            <w:r w:rsidRPr="002D3917">
              <w:rPr>
                <w:szCs w:val="22"/>
                <w:lang w:eastAsia="sv-SE"/>
              </w:rPr>
              <w:t xml:space="preserve"> are not configured at the same time.</w:t>
            </w:r>
            <w:r w:rsidRPr="002D3917">
              <w:rPr>
                <w:szCs w:val="22"/>
              </w:rPr>
              <w:t xml:space="preserve"> </w:t>
            </w:r>
            <w:r w:rsidRPr="002D3917">
              <w:t xml:space="preserve">If this field and </w:t>
            </w:r>
            <w:proofErr w:type="spellStart"/>
            <w:r w:rsidRPr="002D3917">
              <w:rPr>
                <w:i/>
                <w:iCs/>
              </w:rPr>
              <w:t>cfra</w:t>
            </w:r>
            <w:proofErr w:type="spellEnd"/>
            <w:r w:rsidRPr="002D3917">
              <w:t xml:space="preserve"> are absent, the UE performs contention based random access. </w:t>
            </w:r>
            <w:r w:rsidRPr="002D3917">
              <w:rPr>
                <w:bCs/>
                <w:iCs/>
              </w:rPr>
              <w:t xml:space="preserve">This field may only be present if </w:t>
            </w:r>
            <w:proofErr w:type="spellStart"/>
            <w:r w:rsidRPr="002D3917">
              <w:rPr>
                <w:bCs/>
                <w:i/>
                <w:iCs/>
              </w:rPr>
              <w:t>msgA-ConfigCommon</w:t>
            </w:r>
            <w:proofErr w:type="spellEnd"/>
            <w:del w:id="17" w:author="Huawei, HiSilicon" w:date="2024-08-01T20:38:00Z">
              <w:r w:rsidRPr="002D3917" w:rsidDel="00482FB0">
                <w:rPr>
                  <w:bCs/>
                  <w:i/>
                  <w:iCs/>
                </w:rPr>
                <w:delText xml:space="preserve"> </w:delText>
              </w:r>
            </w:del>
            <w:ins w:id="18" w:author="Huawei, HiSilicon" w:date="2024-08-01T20:38:00Z">
              <w:r w:rsidR="00482FB0" w:rsidRPr="00863502">
                <w:rPr>
                  <w:bCs/>
                  <w:i/>
                  <w:iCs/>
                  <w:lang w:eastAsia="ja-JP"/>
                </w:rPr>
                <w:t xml:space="preserve"> </w:t>
              </w:r>
              <w:r w:rsidR="00482FB0">
                <w:rPr>
                  <w:bCs/>
                  <w:iCs/>
                  <w:lang w:eastAsia="ja-JP"/>
                </w:rPr>
                <w:t xml:space="preserve">(without suffix) and/or </w:t>
              </w:r>
              <w:r w:rsidR="00482FB0">
                <w:rPr>
                  <w:bCs/>
                  <w:i/>
                  <w:iCs/>
                  <w:lang w:eastAsia="ja-JP"/>
                </w:rPr>
                <w:t xml:space="preserve">msgA-ConfigCommon-r17 </w:t>
              </w:r>
            </w:ins>
            <w:r w:rsidRPr="002D3917">
              <w:rPr>
                <w:bCs/>
              </w:rPr>
              <w:t>is configured on the BWP</w:t>
            </w:r>
            <w:ins w:id="19" w:author="Huawei, HiSilicon" w:date="2024-08-01T21:35:00Z">
              <w:r w:rsidR="00F136B9">
                <w:rPr>
                  <w:bCs/>
                  <w:lang w:val="pl-PL"/>
                </w:rPr>
                <w:t xml:space="preserve"> and </w:t>
              </w:r>
            </w:ins>
            <w:ins w:id="20" w:author="Huawei, HiSilicon" w:date="2024-08-01T20:38:00Z">
              <w:r w:rsidR="00482FB0" w:rsidRPr="00834352">
                <w:rPr>
                  <w:szCs w:val="22"/>
                  <w:lang w:eastAsia="sv-SE"/>
                </w:rPr>
                <w:t>the UE applies the corresponding configuration depending on the RACH resource set selected upon RACH initialization</w:t>
              </w:r>
              <w:r w:rsidR="00482FB0">
                <w:rPr>
                  <w:szCs w:val="22"/>
                  <w:lang w:eastAsia="sv-SE"/>
                </w:rPr>
                <w:t>, as specified in TS 38.321 [3]</w:t>
              </w:r>
              <w:r w:rsidR="00482FB0" w:rsidRPr="00863502">
                <w:rPr>
                  <w:bCs/>
                  <w:lang w:eastAsia="ja-JP"/>
                </w:rPr>
                <w:t>.</w:t>
              </w:r>
            </w:ins>
            <w:r w:rsidRPr="002D3917">
              <w:rPr>
                <w:bCs/>
              </w:rPr>
              <w:t>.</w:t>
            </w:r>
          </w:p>
        </w:tc>
      </w:tr>
      <w:tr w:rsidR="0008179D" w:rsidRPr="002D3917" w14:paraId="6B1B9775"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83D734E" w14:textId="77777777" w:rsidR="0008179D" w:rsidRPr="002D3917" w:rsidRDefault="0008179D" w:rsidP="00FD30B7">
            <w:pPr>
              <w:pStyle w:val="TAL"/>
              <w:rPr>
                <w:b/>
                <w:i/>
                <w:szCs w:val="22"/>
                <w:lang w:eastAsia="sv-SE"/>
              </w:rPr>
            </w:pPr>
            <w:r w:rsidRPr="002D3917">
              <w:rPr>
                <w:b/>
                <w:i/>
                <w:szCs w:val="22"/>
                <w:lang w:eastAsia="sv-SE"/>
              </w:rPr>
              <w:t>ra-prioritization</w:t>
            </w:r>
          </w:p>
          <w:p w14:paraId="287D5466" w14:textId="77777777" w:rsidR="0008179D" w:rsidRPr="002D3917" w:rsidRDefault="0008179D" w:rsidP="00FD30B7">
            <w:pPr>
              <w:pStyle w:val="TAL"/>
              <w:rPr>
                <w:szCs w:val="22"/>
                <w:lang w:eastAsia="sv-SE"/>
              </w:rPr>
            </w:pPr>
            <w:r w:rsidRPr="002D3917">
              <w:rPr>
                <w:szCs w:val="22"/>
                <w:lang w:eastAsia="sv-SE"/>
              </w:rPr>
              <w:t>Parameters which apply for prioritized random access procedure to a given target cell (see TS 38.321 [3], clause 5.1.1).</w:t>
            </w:r>
          </w:p>
        </w:tc>
      </w:tr>
      <w:tr w:rsidR="0008179D" w:rsidRPr="002D3917" w14:paraId="2B70DC4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C8E4B82" w14:textId="77777777" w:rsidR="0008179D" w:rsidRPr="002D3917" w:rsidRDefault="0008179D" w:rsidP="00FD30B7">
            <w:pPr>
              <w:pStyle w:val="TAL"/>
              <w:rPr>
                <w:b/>
                <w:i/>
                <w:szCs w:val="22"/>
                <w:lang w:eastAsia="sv-SE"/>
              </w:rPr>
            </w:pPr>
            <w:r w:rsidRPr="002D3917">
              <w:rPr>
                <w:b/>
                <w:i/>
                <w:szCs w:val="22"/>
                <w:lang w:eastAsia="sv-SE"/>
              </w:rPr>
              <w:t>ra-</w:t>
            </w:r>
            <w:proofErr w:type="spellStart"/>
            <w:r w:rsidRPr="002D3917">
              <w:rPr>
                <w:b/>
                <w:i/>
                <w:szCs w:val="22"/>
                <w:lang w:eastAsia="sv-SE"/>
              </w:rPr>
              <w:t>PrioritizationTwoStep</w:t>
            </w:r>
            <w:proofErr w:type="spellEnd"/>
          </w:p>
          <w:p w14:paraId="19F37233" w14:textId="77777777" w:rsidR="0008179D" w:rsidRPr="002D3917" w:rsidRDefault="0008179D" w:rsidP="00FD30B7">
            <w:pPr>
              <w:pStyle w:val="TAL"/>
              <w:rPr>
                <w:b/>
                <w:i/>
                <w:szCs w:val="22"/>
                <w:lang w:eastAsia="sv-SE"/>
              </w:rPr>
            </w:pPr>
            <w:r w:rsidRPr="002D3917">
              <w:rPr>
                <w:szCs w:val="22"/>
                <w:lang w:eastAsia="sv-SE"/>
              </w:rPr>
              <w:t>Parameters which apply for prioritized 2-step random access type procedure to a given target cell (see TS 38.321 [3], clause 5.1.1).</w:t>
            </w:r>
          </w:p>
        </w:tc>
      </w:tr>
    </w:tbl>
    <w:p w14:paraId="23C064A5" w14:textId="77777777" w:rsidR="0008179D" w:rsidRPr="002D3917" w:rsidRDefault="0008179D" w:rsidP="00081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179D" w:rsidRPr="002D3917" w14:paraId="64986308"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26E1CC49" w14:textId="77777777" w:rsidR="0008179D" w:rsidRPr="002D3917" w:rsidRDefault="0008179D" w:rsidP="00FD30B7">
            <w:pPr>
              <w:pStyle w:val="TAH"/>
              <w:rPr>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66C4CB" w14:textId="77777777" w:rsidR="0008179D" w:rsidRPr="002D3917" w:rsidRDefault="0008179D" w:rsidP="00FD30B7">
            <w:pPr>
              <w:pStyle w:val="TAH"/>
              <w:rPr>
                <w:lang w:eastAsia="sv-SE"/>
              </w:rPr>
            </w:pPr>
            <w:r w:rsidRPr="002D3917">
              <w:rPr>
                <w:lang w:eastAsia="sv-SE"/>
              </w:rPr>
              <w:t>Explanation</w:t>
            </w:r>
          </w:p>
        </w:tc>
      </w:tr>
      <w:tr w:rsidR="0008179D" w:rsidRPr="002D3917" w14:paraId="4A0C7E7F"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451C0817" w14:textId="77777777" w:rsidR="0008179D" w:rsidRPr="002D3917" w:rsidRDefault="0008179D" w:rsidP="00FD30B7">
            <w:pPr>
              <w:pStyle w:val="TAL"/>
              <w:rPr>
                <w:rFonts w:eastAsia="Calibri"/>
                <w:i/>
                <w:szCs w:val="22"/>
                <w:lang w:eastAsia="sv-SE"/>
              </w:rPr>
            </w:pPr>
            <w:r w:rsidRPr="002D3917">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5F6F408E" w14:textId="77777777" w:rsidR="0008179D" w:rsidRPr="002D3917" w:rsidRDefault="0008179D" w:rsidP="00FD30B7">
            <w:pPr>
              <w:pStyle w:val="TAL"/>
              <w:rPr>
                <w:rFonts w:eastAsia="Calibri"/>
                <w:szCs w:val="22"/>
                <w:lang w:eastAsia="sv-SE"/>
              </w:rPr>
            </w:pPr>
            <w:r w:rsidRPr="002D3917">
              <w:rPr>
                <w:rFonts w:eastAsia="Calibri"/>
                <w:szCs w:val="22"/>
                <w:lang w:eastAsia="sv-SE"/>
              </w:rPr>
              <w:t>The field is mandatory present.</w:t>
            </w:r>
          </w:p>
        </w:tc>
      </w:tr>
      <w:tr w:rsidR="0008179D" w:rsidRPr="002D3917" w14:paraId="5D08D967"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C5DB217" w14:textId="77777777" w:rsidR="0008179D" w:rsidRPr="002D3917" w:rsidRDefault="0008179D" w:rsidP="00FD30B7">
            <w:pPr>
              <w:pStyle w:val="TAL"/>
              <w:rPr>
                <w:rFonts w:eastAsia="Calibri"/>
                <w:i/>
                <w:szCs w:val="22"/>
                <w:lang w:eastAsia="sv-SE"/>
              </w:rPr>
            </w:pPr>
            <w:r w:rsidRPr="002D3917">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11860209" w14:textId="77777777" w:rsidR="0008179D" w:rsidRPr="002D3917" w:rsidRDefault="0008179D" w:rsidP="00FD30B7">
            <w:pPr>
              <w:pStyle w:val="TAL"/>
              <w:rPr>
                <w:rFonts w:eastAsia="Calibri"/>
                <w:szCs w:val="22"/>
                <w:lang w:eastAsia="sv-SE"/>
              </w:rPr>
            </w:pPr>
            <w:r w:rsidRPr="002D3917">
              <w:rPr>
                <w:rFonts w:eastAsia="Calibri"/>
                <w:szCs w:val="22"/>
                <w:lang w:eastAsia="sv-SE"/>
              </w:rPr>
              <w:t xml:space="preserve">The field is optionally present, Need S, if the field </w:t>
            </w:r>
            <w:r w:rsidRPr="002D3917">
              <w:rPr>
                <w:rFonts w:eastAsia="Calibri"/>
                <w:i/>
                <w:szCs w:val="22"/>
                <w:lang w:eastAsia="sv-SE"/>
              </w:rPr>
              <w:t>occasions</w:t>
            </w:r>
            <w:r w:rsidRPr="002D3917">
              <w:rPr>
                <w:rFonts w:eastAsia="Calibri"/>
                <w:szCs w:val="22"/>
                <w:lang w:eastAsia="sv-SE"/>
              </w:rPr>
              <w:t xml:space="preserve"> is present, otherwise it is absent.</w:t>
            </w:r>
          </w:p>
        </w:tc>
      </w:tr>
      <w:tr w:rsidR="0008179D" w:rsidRPr="002D3917" w14:paraId="7B4557D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37891EDB" w14:textId="77777777" w:rsidR="0008179D" w:rsidRPr="002D3917" w:rsidRDefault="0008179D" w:rsidP="00FD30B7">
            <w:pPr>
              <w:pStyle w:val="TAL"/>
              <w:rPr>
                <w:rFonts w:eastAsia="Calibri"/>
                <w:i/>
                <w:szCs w:val="22"/>
                <w:lang w:eastAsia="sv-SE"/>
              </w:rPr>
            </w:pPr>
            <w:r w:rsidRPr="002D3917">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22719A9E" w14:textId="77777777" w:rsidR="0008179D" w:rsidRPr="002D3917" w:rsidRDefault="0008179D" w:rsidP="00FD30B7">
            <w:pPr>
              <w:pStyle w:val="TAL"/>
              <w:rPr>
                <w:rFonts w:eastAsia="Calibri"/>
                <w:szCs w:val="22"/>
                <w:lang w:eastAsia="sv-SE"/>
              </w:rPr>
            </w:pPr>
            <w:r w:rsidRPr="002D3917">
              <w:rPr>
                <w:rFonts w:eastAsia="Calibri"/>
                <w:szCs w:val="22"/>
                <w:lang w:eastAsia="sv-SE"/>
              </w:rPr>
              <w:t>The field is optionally present for the case of 2-step RA type contention free random access, Need S, otherwise it is absent.</w:t>
            </w:r>
          </w:p>
        </w:tc>
      </w:tr>
      <w:tr w:rsidR="0008179D" w:rsidRPr="002D3917" w14:paraId="2F347E19"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2E46E483" w14:textId="77777777" w:rsidR="0008179D" w:rsidRPr="002D3917" w:rsidRDefault="0008179D" w:rsidP="00FD30B7">
            <w:pPr>
              <w:pStyle w:val="TAL"/>
              <w:rPr>
                <w:rFonts w:eastAsia="Calibri"/>
                <w:i/>
                <w:szCs w:val="22"/>
                <w:lang w:eastAsia="sv-SE"/>
              </w:rPr>
            </w:pPr>
            <w:r w:rsidRPr="002D3917">
              <w:rPr>
                <w:rFonts w:eastAsia="Calibri"/>
                <w:i/>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70B94B88" w14:textId="77777777" w:rsidR="0008179D" w:rsidRPr="002D3917" w:rsidRDefault="0008179D" w:rsidP="00FD30B7">
            <w:pPr>
              <w:pStyle w:val="TAL"/>
              <w:rPr>
                <w:rFonts w:eastAsia="Calibri"/>
                <w:szCs w:val="22"/>
                <w:lang w:eastAsia="sv-SE"/>
              </w:rPr>
            </w:pPr>
            <w:r w:rsidRPr="002D3917">
              <w:rPr>
                <w:rFonts w:eastAsia="Calibri"/>
                <w:szCs w:val="22"/>
                <w:lang w:eastAsia="sv-SE"/>
              </w:rPr>
              <w:t>For non-(e)</w:t>
            </w:r>
            <w:proofErr w:type="spellStart"/>
            <w:r w:rsidRPr="002D3917">
              <w:rPr>
                <w:rFonts w:eastAsia="Calibri"/>
                <w:szCs w:val="22"/>
                <w:lang w:eastAsia="sv-SE"/>
              </w:rPr>
              <w:t>RedCap</w:t>
            </w:r>
            <w:proofErr w:type="spellEnd"/>
            <w:r w:rsidRPr="002D3917">
              <w:rPr>
                <w:rFonts w:eastAsia="Calibri"/>
                <w:szCs w:val="22"/>
                <w:lang w:eastAsia="sv-SE"/>
              </w:rPr>
              <w:t xml:space="preserve"> UEs, the field is optionally present, Need S, if </w:t>
            </w:r>
            <w:r w:rsidRPr="002D3917">
              <w:rPr>
                <w:rFonts w:eastAsia="Calibri"/>
                <w:i/>
                <w:iCs/>
                <w:szCs w:val="22"/>
                <w:lang w:eastAsia="sv-SE"/>
              </w:rPr>
              <w:t>resources</w:t>
            </w:r>
            <w:r w:rsidRPr="002D3917">
              <w:rPr>
                <w:rFonts w:eastAsia="Calibri"/>
                <w:szCs w:val="22"/>
                <w:lang w:eastAsia="sv-SE"/>
              </w:rPr>
              <w:t xml:space="preserve"> is set to </w:t>
            </w:r>
            <w:proofErr w:type="spellStart"/>
            <w:r w:rsidRPr="002D3917">
              <w:rPr>
                <w:rFonts w:eastAsia="Calibri"/>
                <w:i/>
                <w:iCs/>
                <w:szCs w:val="22"/>
                <w:lang w:eastAsia="sv-SE"/>
              </w:rPr>
              <w:t>ssb</w:t>
            </w:r>
            <w:proofErr w:type="spellEnd"/>
            <w:r w:rsidRPr="002D3917">
              <w:rPr>
                <w:rFonts w:eastAsia="Calibri"/>
                <w:szCs w:val="22"/>
                <w:lang w:eastAsia="sv-SE"/>
              </w:rPr>
              <w:t xml:space="preserve"> and there is one </w:t>
            </w:r>
            <w:proofErr w:type="spellStart"/>
            <w:r w:rsidRPr="002D3917">
              <w:rPr>
                <w:rFonts w:eastAsia="Calibri"/>
                <w:i/>
                <w:iCs/>
                <w:szCs w:val="22"/>
                <w:lang w:eastAsia="sv-SE"/>
              </w:rPr>
              <w:t>FeatureCombinationPreambles</w:t>
            </w:r>
            <w:proofErr w:type="spellEnd"/>
            <w:r w:rsidRPr="002D3917">
              <w:rPr>
                <w:rFonts w:eastAsia="Calibri"/>
                <w:szCs w:val="22"/>
                <w:lang w:eastAsia="sv-SE"/>
              </w:rPr>
              <w:t xml:space="preserve"> entry indicating only </w:t>
            </w:r>
            <w:r w:rsidRPr="002D3917">
              <w:rPr>
                <w:rFonts w:eastAsia="Calibri"/>
                <w:i/>
                <w:iCs/>
                <w:szCs w:val="22"/>
                <w:lang w:eastAsia="sv-SE"/>
              </w:rPr>
              <w:t>msg1-Repetitions</w:t>
            </w:r>
            <w:r w:rsidRPr="002D3917">
              <w:rPr>
                <w:rFonts w:eastAsia="Calibri"/>
                <w:szCs w:val="22"/>
                <w:lang w:eastAsia="sv-SE"/>
              </w:rPr>
              <w:t xml:space="preserve"> which is associated with the same Msg1 repetition number.</w:t>
            </w:r>
          </w:p>
          <w:p w14:paraId="0F93875C" w14:textId="77777777" w:rsidR="0008179D" w:rsidRPr="002D3917" w:rsidRDefault="0008179D" w:rsidP="00FD30B7">
            <w:pPr>
              <w:pStyle w:val="TAL"/>
              <w:rPr>
                <w:rFonts w:eastAsia="Calibri"/>
                <w:szCs w:val="22"/>
                <w:lang w:eastAsia="sv-SE"/>
              </w:rPr>
            </w:pPr>
            <w:r w:rsidRPr="002D3917">
              <w:rPr>
                <w:rFonts w:eastAsia="Calibri"/>
                <w:szCs w:val="22"/>
                <w:lang w:eastAsia="sv-SE"/>
              </w:rPr>
              <w:t xml:space="preserve">For </w:t>
            </w:r>
            <w:proofErr w:type="spellStart"/>
            <w:r w:rsidRPr="002D3917">
              <w:rPr>
                <w:rFonts w:eastAsia="Calibri"/>
                <w:szCs w:val="22"/>
                <w:lang w:eastAsia="sv-SE"/>
              </w:rPr>
              <w:t>RedCap</w:t>
            </w:r>
            <w:proofErr w:type="spellEnd"/>
            <w:r w:rsidRPr="002D3917">
              <w:rPr>
                <w:rFonts w:eastAsia="Calibri"/>
                <w:szCs w:val="22"/>
                <w:lang w:eastAsia="sv-SE"/>
              </w:rPr>
              <w:t xml:space="preserve"> UEs or if </w:t>
            </w:r>
            <w:proofErr w:type="spellStart"/>
            <w:r w:rsidRPr="002D3917">
              <w:rPr>
                <w:rFonts w:eastAsia="Calibri"/>
                <w:szCs w:val="22"/>
                <w:lang w:eastAsia="sv-SE"/>
              </w:rPr>
              <w:t>RedCap</w:t>
            </w:r>
            <w:proofErr w:type="spellEnd"/>
            <w:r w:rsidRPr="002D3917">
              <w:rPr>
                <w:rFonts w:eastAsia="Calibri"/>
                <w:szCs w:val="22"/>
                <w:lang w:eastAsia="sv-SE"/>
              </w:rPr>
              <w:t xml:space="preserve"> is considered to be applicable for this Random Access procedure for </w:t>
            </w:r>
            <w:proofErr w:type="spellStart"/>
            <w:r w:rsidRPr="002D3917">
              <w:rPr>
                <w:rFonts w:eastAsia="Calibri"/>
                <w:szCs w:val="22"/>
                <w:lang w:eastAsia="sv-SE"/>
              </w:rPr>
              <w:t>eRedCap</w:t>
            </w:r>
            <w:proofErr w:type="spellEnd"/>
            <w:r w:rsidRPr="002D3917">
              <w:rPr>
                <w:rFonts w:eastAsia="Calibri"/>
                <w:szCs w:val="22"/>
                <w:lang w:eastAsia="sv-SE"/>
              </w:rPr>
              <w:t xml:space="preserve"> UEs, the field is optionally present, Need S, if </w:t>
            </w:r>
            <w:r w:rsidRPr="002D3917">
              <w:rPr>
                <w:rFonts w:eastAsia="Calibri"/>
                <w:i/>
                <w:iCs/>
                <w:szCs w:val="22"/>
                <w:lang w:eastAsia="sv-SE"/>
              </w:rPr>
              <w:t>resources</w:t>
            </w:r>
            <w:r w:rsidRPr="002D3917">
              <w:rPr>
                <w:rFonts w:eastAsia="Calibri"/>
                <w:szCs w:val="22"/>
                <w:lang w:eastAsia="sv-SE"/>
              </w:rPr>
              <w:t xml:space="preserve"> is set to </w:t>
            </w:r>
            <w:proofErr w:type="spellStart"/>
            <w:r w:rsidRPr="002D3917">
              <w:rPr>
                <w:rFonts w:eastAsia="Calibri"/>
                <w:i/>
                <w:iCs/>
                <w:szCs w:val="22"/>
                <w:lang w:eastAsia="sv-SE"/>
              </w:rPr>
              <w:t>ssb</w:t>
            </w:r>
            <w:proofErr w:type="spellEnd"/>
            <w:r w:rsidRPr="002D3917">
              <w:rPr>
                <w:rFonts w:eastAsia="Calibri"/>
                <w:szCs w:val="22"/>
                <w:lang w:eastAsia="sv-SE"/>
              </w:rPr>
              <w:t xml:space="preserve"> and there is one </w:t>
            </w:r>
            <w:proofErr w:type="spellStart"/>
            <w:r w:rsidRPr="002D3917">
              <w:rPr>
                <w:rFonts w:eastAsia="Calibri"/>
                <w:i/>
                <w:iCs/>
                <w:szCs w:val="22"/>
                <w:lang w:eastAsia="sv-SE"/>
              </w:rPr>
              <w:t>FeatureCombinationPreambles</w:t>
            </w:r>
            <w:proofErr w:type="spellEnd"/>
            <w:r w:rsidRPr="002D3917">
              <w:rPr>
                <w:rFonts w:eastAsia="Calibri"/>
                <w:szCs w:val="22"/>
                <w:lang w:eastAsia="sv-SE"/>
              </w:rPr>
              <w:t xml:space="preserve"> entry indicating only </w:t>
            </w:r>
            <w:proofErr w:type="spellStart"/>
            <w:r w:rsidRPr="002D3917">
              <w:rPr>
                <w:rFonts w:eastAsia="Calibri"/>
                <w:i/>
                <w:iCs/>
                <w:szCs w:val="22"/>
                <w:lang w:eastAsia="sv-SE"/>
              </w:rPr>
              <w:t>redCap</w:t>
            </w:r>
            <w:proofErr w:type="spellEnd"/>
            <w:r w:rsidRPr="002D3917">
              <w:rPr>
                <w:rFonts w:eastAsia="Calibri"/>
                <w:szCs w:val="22"/>
                <w:lang w:eastAsia="sv-SE"/>
              </w:rPr>
              <w:t xml:space="preserve"> and </w:t>
            </w:r>
            <w:r w:rsidRPr="002D3917">
              <w:rPr>
                <w:rFonts w:eastAsia="Calibri"/>
                <w:i/>
                <w:iCs/>
                <w:szCs w:val="22"/>
                <w:lang w:eastAsia="sv-SE"/>
              </w:rPr>
              <w:t>msg1-Repetitions</w:t>
            </w:r>
            <w:r w:rsidRPr="002D3917">
              <w:rPr>
                <w:rFonts w:eastAsia="Calibri"/>
                <w:szCs w:val="22"/>
                <w:lang w:eastAsia="sv-SE"/>
              </w:rPr>
              <w:t xml:space="preserve"> which is associated with the same Msg1 repetition number.</w:t>
            </w:r>
          </w:p>
          <w:p w14:paraId="29BC9E14" w14:textId="77777777" w:rsidR="0008179D" w:rsidRPr="002D3917" w:rsidRDefault="0008179D" w:rsidP="00FD30B7">
            <w:pPr>
              <w:pStyle w:val="TAL"/>
              <w:rPr>
                <w:rFonts w:eastAsia="Calibri"/>
                <w:szCs w:val="22"/>
                <w:lang w:eastAsia="sv-SE"/>
              </w:rPr>
            </w:pPr>
            <w:r w:rsidRPr="002D3917">
              <w:rPr>
                <w:rFonts w:eastAsia="Calibri"/>
                <w:szCs w:val="22"/>
                <w:lang w:eastAsia="sv-SE"/>
              </w:rPr>
              <w:t xml:space="preserve">For </w:t>
            </w:r>
            <w:proofErr w:type="spellStart"/>
            <w:r w:rsidRPr="002D3917">
              <w:rPr>
                <w:rFonts w:eastAsia="Calibri"/>
                <w:szCs w:val="22"/>
                <w:lang w:eastAsia="sv-SE"/>
              </w:rPr>
              <w:t>eRedCap</w:t>
            </w:r>
            <w:proofErr w:type="spellEnd"/>
            <w:r w:rsidRPr="002D3917">
              <w:rPr>
                <w:rFonts w:eastAsia="Calibri"/>
                <w:szCs w:val="22"/>
                <w:lang w:eastAsia="sv-SE"/>
              </w:rPr>
              <w:t xml:space="preserve"> UEs, if </w:t>
            </w:r>
            <w:proofErr w:type="spellStart"/>
            <w:r w:rsidRPr="002D3917">
              <w:rPr>
                <w:rFonts w:eastAsia="Calibri"/>
                <w:szCs w:val="22"/>
                <w:lang w:eastAsia="sv-SE"/>
              </w:rPr>
              <w:t>eRedCap</w:t>
            </w:r>
            <w:proofErr w:type="spellEnd"/>
            <w:r w:rsidRPr="002D3917">
              <w:rPr>
                <w:rFonts w:eastAsia="Calibri"/>
                <w:szCs w:val="22"/>
                <w:lang w:eastAsia="sv-SE"/>
              </w:rPr>
              <w:t xml:space="preserve"> is considered to be applicable for this Random Access procedure, the field is optional present, Need S, if </w:t>
            </w:r>
            <w:r w:rsidRPr="002D3917">
              <w:rPr>
                <w:rFonts w:eastAsia="Calibri"/>
                <w:i/>
                <w:szCs w:val="22"/>
                <w:lang w:eastAsia="sv-SE"/>
              </w:rPr>
              <w:t>resource</w:t>
            </w:r>
            <w:r w:rsidRPr="002D3917">
              <w:rPr>
                <w:rFonts w:eastAsia="Calibri"/>
                <w:szCs w:val="22"/>
                <w:lang w:eastAsia="sv-SE"/>
              </w:rPr>
              <w:t xml:space="preserve"> is set to </w:t>
            </w:r>
            <w:proofErr w:type="spellStart"/>
            <w:r w:rsidRPr="002D3917">
              <w:rPr>
                <w:rFonts w:eastAsia="Calibri"/>
                <w:i/>
                <w:szCs w:val="22"/>
                <w:lang w:eastAsia="sv-SE"/>
              </w:rPr>
              <w:t>ssb</w:t>
            </w:r>
            <w:proofErr w:type="spellEnd"/>
            <w:r w:rsidRPr="002D3917">
              <w:rPr>
                <w:rFonts w:eastAsia="Calibri"/>
                <w:szCs w:val="22"/>
                <w:lang w:eastAsia="sv-SE"/>
              </w:rPr>
              <w:t xml:space="preserve"> and there is one </w:t>
            </w:r>
            <w:proofErr w:type="spellStart"/>
            <w:r w:rsidRPr="002D3917">
              <w:rPr>
                <w:rFonts w:eastAsia="Calibri"/>
                <w:i/>
                <w:szCs w:val="22"/>
                <w:lang w:eastAsia="sv-SE"/>
              </w:rPr>
              <w:t>FeatureCombinationPreambles</w:t>
            </w:r>
            <w:proofErr w:type="spellEnd"/>
            <w:r w:rsidRPr="002D3917">
              <w:rPr>
                <w:rFonts w:eastAsia="Calibri"/>
                <w:szCs w:val="22"/>
                <w:lang w:eastAsia="sv-SE"/>
              </w:rPr>
              <w:t xml:space="preserve"> entry indicating only </w:t>
            </w:r>
            <w:proofErr w:type="spellStart"/>
            <w:r w:rsidRPr="002D3917">
              <w:rPr>
                <w:rFonts w:eastAsia="Calibri"/>
                <w:i/>
                <w:szCs w:val="22"/>
                <w:lang w:eastAsia="sv-SE"/>
              </w:rPr>
              <w:t>eRedCap</w:t>
            </w:r>
            <w:proofErr w:type="spellEnd"/>
            <w:r w:rsidRPr="002D3917">
              <w:rPr>
                <w:rFonts w:eastAsia="Calibri"/>
                <w:szCs w:val="22"/>
                <w:lang w:eastAsia="sv-SE"/>
              </w:rPr>
              <w:t xml:space="preserve"> and </w:t>
            </w:r>
            <w:r w:rsidRPr="002D3917">
              <w:rPr>
                <w:rFonts w:eastAsia="Calibri"/>
                <w:i/>
                <w:szCs w:val="22"/>
                <w:lang w:eastAsia="sv-SE"/>
              </w:rPr>
              <w:t>msg1-Repetitions</w:t>
            </w:r>
            <w:r w:rsidRPr="002D3917">
              <w:rPr>
                <w:rFonts w:eastAsia="Calibri"/>
                <w:szCs w:val="22"/>
                <w:lang w:eastAsia="sv-SE"/>
              </w:rPr>
              <w:t xml:space="preserve"> which is associated with the same Msg1 repetition number.</w:t>
            </w:r>
          </w:p>
          <w:p w14:paraId="44092DF2" w14:textId="77777777" w:rsidR="0008179D" w:rsidRPr="002D3917" w:rsidRDefault="0008179D" w:rsidP="00FD30B7">
            <w:pPr>
              <w:pStyle w:val="TAL"/>
              <w:rPr>
                <w:rFonts w:eastAsia="Calibri"/>
                <w:szCs w:val="22"/>
                <w:lang w:eastAsia="sv-SE"/>
              </w:rPr>
            </w:pPr>
            <w:r w:rsidRPr="002D3917">
              <w:rPr>
                <w:rFonts w:eastAsia="Calibri"/>
                <w:szCs w:val="22"/>
                <w:lang w:eastAsia="sv-SE"/>
              </w:rPr>
              <w:t>Otherwise, it is absent.</w:t>
            </w:r>
          </w:p>
        </w:tc>
      </w:tr>
    </w:tbl>
    <w:p w14:paraId="0BD64F1D" w14:textId="77777777" w:rsidR="0008179D" w:rsidRPr="002D3917" w:rsidRDefault="0008179D" w:rsidP="0008179D"/>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5EF9">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D087D" w14:textId="77777777" w:rsidR="00182CE6" w:rsidRPr="00D04EF0" w:rsidRDefault="00182CE6">
      <w:pPr>
        <w:spacing w:after="0"/>
      </w:pPr>
      <w:r w:rsidRPr="00D04EF0">
        <w:separator/>
      </w:r>
    </w:p>
  </w:endnote>
  <w:endnote w:type="continuationSeparator" w:id="0">
    <w:p w14:paraId="324CA6AD" w14:textId="77777777" w:rsidR="00182CE6" w:rsidRPr="00D04EF0" w:rsidRDefault="00182CE6">
      <w:pPr>
        <w:spacing w:after="0"/>
      </w:pPr>
      <w:r w:rsidRPr="00D04EF0">
        <w:continuationSeparator/>
      </w:r>
    </w:p>
  </w:endnote>
  <w:endnote w:type="continuationNotice" w:id="1">
    <w:p w14:paraId="26C827D9" w14:textId="77777777" w:rsidR="00182CE6" w:rsidRPr="00D04EF0" w:rsidRDefault="00182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D60F6" w14:textId="77777777" w:rsidR="00182CE6" w:rsidRPr="00D04EF0" w:rsidRDefault="00182CE6">
      <w:pPr>
        <w:spacing w:after="0"/>
      </w:pPr>
      <w:r w:rsidRPr="00D04EF0">
        <w:separator/>
      </w:r>
    </w:p>
  </w:footnote>
  <w:footnote w:type="continuationSeparator" w:id="0">
    <w:p w14:paraId="28777374" w14:textId="77777777" w:rsidR="00182CE6" w:rsidRPr="00D04EF0" w:rsidRDefault="00182CE6">
      <w:pPr>
        <w:spacing w:after="0"/>
      </w:pPr>
      <w:r w:rsidRPr="00D04EF0">
        <w:continuationSeparator/>
      </w:r>
    </w:p>
  </w:footnote>
  <w:footnote w:type="continuationNotice" w:id="1">
    <w:p w14:paraId="3086F810" w14:textId="77777777" w:rsidR="00182CE6" w:rsidRPr="00D04EF0" w:rsidRDefault="00182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9D"/>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0"/>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07"/>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CE6"/>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89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6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B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6DD"/>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E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6B"/>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2FB0"/>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98B"/>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7DD"/>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B12"/>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0F4"/>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4C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DC8"/>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D8A"/>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263"/>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34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23"/>
    <w:rsid w:val="00CA450B"/>
    <w:rsid w:val="00CA4A7D"/>
    <w:rsid w:val="00CA505E"/>
    <w:rsid w:val="00CA5296"/>
    <w:rsid w:val="00CA5361"/>
    <w:rsid w:val="00CA5903"/>
    <w:rsid w:val="00CA5B26"/>
    <w:rsid w:val="00CA5EF9"/>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6B9"/>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17D"/>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locked/>
    <w:rsid w:val="006900F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968EC4-E856-4B97-AAF9-FB771036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2146</Words>
  <Characters>12237</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Dawid Koziol</cp:lastModifiedBy>
  <cp:revision>8</cp:revision>
  <cp:lastPrinted>2017-05-08T10:55:00Z</cp:lastPrinted>
  <dcterms:created xsi:type="dcterms:W3CDTF">2024-08-01T19:32:00Z</dcterms:created>
  <dcterms:modified xsi:type="dcterms:W3CDTF">2024-08-08T11:03:00Z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(3)BANZt9bk/61qpgsJwutL1XJV7HIfLhGzy7/NYiVahm+9S5vhS6pzWaK5sQgahCvi6DVewr1c
UXC9yhZxqnikiwdOIn1O6Tx06KwZtG4gPSPlcN7GeD4zAd8oJp1iiWLBD/U90SipVi+7Cofr
iXyOibCqZzOyJKIXkgxqK7/AwO7L+qdANSYQfPnFmY0EMwm2cLsO8YLt6zPgY7lcuZWE+/Nw
0tsUPiJscEBR1RBdcH</vt:lpwstr>
  </property>
  <property fmtid="{D5CDD505-2E9C-101B-9397-08002B2CF9AE}" pid="61" name="_2015_ms_pID_7253431">
    <vt:lpwstr>yg2b0M5s7A8WOsLjUShhews8ln2r/Nd1iyri5A5x81w3R1i3TVkxGf
nCzcaTv44FJ8e9mfIjewCpwBohGV6zoGFBSPdfdq6KWfBUZeftT80EdfrsbCvTszGmMLymY8
hLgwI6VjLjSSPZ9DRB5Y/2gtAZJqTFDcTzcV6NnoIsNGTbyImPZ2hqQsMwmtx3GG+zfjg8kt
T6NZc+CcwPK0yywnhcVIkRyKGqEmTEUjZudI</vt:lpwstr>
  </property>
  <property fmtid="{D5CDD505-2E9C-101B-9397-08002B2CF9AE}" pid="62" name="_2015_ms_pID_7253432">
    <vt:lpwstr>vQ==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1720486285</vt:lpwstr>
  </property>
</Properties>
</file>